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652452" w14:textId="77777777" w:rsidR="00141C94" w:rsidRPr="00446F9D" w:rsidRDefault="00141C94" w:rsidP="00141C94">
      <w:pPr>
        <w:pStyle w:val="Header"/>
        <w:tabs>
          <w:tab w:val="clear" w:pos="4536"/>
        </w:tabs>
        <w:rPr>
          <w:i/>
        </w:rPr>
      </w:pPr>
      <w:r w:rsidRPr="001A7D2E">
        <w:t>3GPP TSG RAN WG1 Meeting #88</w:t>
      </w:r>
      <w:r w:rsidRPr="00446F9D">
        <w:tab/>
      </w:r>
      <w:r w:rsidRPr="00A13044">
        <w:t>R1-</w:t>
      </w:r>
      <w:r w:rsidRPr="00643116">
        <w:t>1703293</w:t>
      </w:r>
    </w:p>
    <w:p w14:paraId="112F208E" w14:textId="77777777" w:rsidR="00141C94" w:rsidRPr="000833FA" w:rsidRDefault="00141C94" w:rsidP="00141C94">
      <w:pPr>
        <w:pStyle w:val="Header"/>
        <w:rPr>
          <w:color w:val="000000"/>
        </w:rPr>
      </w:pPr>
      <w:r w:rsidRPr="001A7D2E">
        <w:t>Athens, Greece 13th - 17th February 2017</w:t>
      </w:r>
    </w:p>
    <w:p w14:paraId="580094FE" w14:textId="77777777" w:rsidR="00141C94" w:rsidRPr="000833FA" w:rsidRDefault="00141C94" w:rsidP="00141C94">
      <w:pPr>
        <w:pStyle w:val="Header"/>
      </w:pPr>
    </w:p>
    <w:p w14:paraId="2960B0F6" w14:textId="77777777" w:rsidR="00141C94" w:rsidRPr="0003368D" w:rsidRDefault="00141C94" w:rsidP="00141C94">
      <w:pPr>
        <w:pStyle w:val="Header"/>
        <w:tabs>
          <w:tab w:val="clear" w:pos="4536"/>
          <w:tab w:val="left" w:pos="1800"/>
        </w:tabs>
        <w:ind w:left="1800" w:hanging="1800"/>
      </w:pPr>
      <w:r w:rsidRPr="0003368D">
        <w:t>Source:</w:t>
      </w:r>
      <w:r w:rsidRPr="0003368D">
        <w:tab/>
        <w:t>Ericsson</w:t>
      </w:r>
    </w:p>
    <w:p w14:paraId="7D719B4A" w14:textId="77777777" w:rsidR="00141C94" w:rsidRPr="00E220C0" w:rsidRDefault="00141C94" w:rsidP="00141C94">
      <w:pPr>
        <w:pStyle w:val="Header"/>
        <w:tabs>
          <w:tab w:val="clear" w:pos="4536"/>
          <w:tab w:val="left" w:pos="1800"/>
        </w:tabs>
      </w:pPr>
      <w:r w:rsidRPr="0003368D">
        <w:t>Title:</w:t>
      </w:r>
      <w:bookmarkStart w:id="0" w:name="Title"/>
      <w:bookmarkEnd w:id="0"/>
      <w:r w:rsidRPr="0003368D">
        <w:tab/>
      </w:r>
      <w:r w:rsidRPr="00A057EA">
        <w:t xml:space="preserve">On </w:t>
      </w:r>
      <w:r>
        <w:t>two-symbol short PUCCH</w:t>
      </w:r>
    </w:p>
    <w:p w14:paraId="0A5F627E" w14:textId="77777777" w:rsidR="00141C94" w:rsidRPr="00E220C0" w:rsidRDefault="00141C94" w:rsidP="00141C94">
      <w:pPr>
        <w:pStyle w:val="Header"/>
        <w:tabs>
          <w:tab w:val="left" w:pos="1800"/>
        </w:tabs>
      </w:pPr>
      <w:r w:rsidRPr="00E220C0">
        <w:t>Agenda Item:</w:t>
      </w:r>
      <w:bookmarkStart w:id="1" w:name="Source"/>
      <w:bookmarkEnd w:id="1"/>
      <w:r w:rsidRPr="00E220C0">
        <w:tab/>
      </w:r>
      <w:r>
        <w:t>8.1.3.2.1</w:t>
      </w:r>
    </w:p>
    <w:p w14:paraId="085231F3" w14:textId="77777777" w:rsidR="00141C94" w:rsidRPr="0003368D" w:rsidRDefault="00141C94" w:rsidP="00141C94">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5452F744" w14:textId="77777777" w:rsidR="00141C94" w:rsidRPr="002100D2" w:rsidRDefault="00141C94" w:rsidP="00141C94">
      <w:pPr>
        <w:pBdr>
          <w:bottom w:val="single" w:sz="4" w:space="1" w:color="auto"/>
        </w:pBdr>
        <w:tabs>
          <w:tab w:val="left" w:pos="2552"/>
        </w:tabs>
      </w:pPr>
    </w:p>
    <w:p w14:paraId="0DE4CA31" w14:textId="77777777" w:rsidR="00141C94" w:rsidRDefault="00141C94" w:rsidP="00141C94">
      <w:pPr>
        <w:pStyle w:val="Heading1"/>
        <w:spacing w:before="180"/>
        <w:ind w:left="562" w:hanging="562"/>
      </w:pPr>
      <w:r>
        <w:t>Introduction</w:t>
      </w:r>
    </w:p>
    <w:p w14:paraId="1D2D6F27" w14:textId="77777777" w:rsidR="00141C94" w:rsidRDefault="00141C94" w:rsidP="00141C94">
      <w:pPr>
        <w:pStyle w:val="BodyText"/>
      </w:pPr>
      <w:r>
        <w:t xml:space="preserve">Regarding PUCCH with short duration, the following has been agreed: </w:t>
      </w:r>
    </w:p>
    <w:p w14:paraId="730DEB3B" w14:textId="77777777" w:rsidR="00141C94" w:rsidRPr="00BE72AB" w:rsidRDefault="00141C94" w:rsidP="00141C94">
      <w:pPr>
        <w:rPr>
          <w:rFonts w:eastAsia="MS Mincho"/>
          <w:b/>
          <w:u w:val="single"/>
          <w:lang w:eastAsia="ja-JP"/>
        </w:rPr>
      </w:pPr>
      <w:r w:rsidRPr="00263B4F">
        <w:rPr>
          <w:rFonts w:eastAsia="MS Mincho" w:hint="eastAsia"/>
          <w:b/>
          <w:u w:val="single"/>
          <w:lang w:eastAsia="ja-JP"/>
        </w:rPr>
        <w:t>Agreements:</w:t>
      </w:r>
      <w:r>
        <w:rPr>
          <w:rFonts w:eastAsia="MS Mincho"/>
          <w:b/>
          <w:u w:val="single"/>
          <w:lang w:eastAsia="ja-JP"/>
        </w:rPr>
        <w:t xml:space="preserve"> </w:t>
      </w:r>
      <w:r>
        <w:rPr>
          <w:rFonts w:eastAsia="MS Mincho"/>
          <w:b/>
          <w:u w:val="single"/>
          <w:lang w:eastAsia="ja-JP"/>
        </w:rPr>
        <w:fldChar w:fldCharType="begin"/>
      </w:r>
      <w:r>
        <w:rPr>
          <w:rFonts w:eastAsia="MS Mincho"/>
          <w:b/>
          <w:u w:val="single"/>
          <w:lang w:eastAsia="ja-JP"/>
        </w:rPr>
        <w:instrText xml:space="preserve"> REF _Ref470090144 \r \h </w:instrText>
      </w:r>
      <w:r>
        <w:rPr>
          <w:rFonts w:eastAsia="MS Mincho"/>
          <w:b/>
          <w:u w:val="single"/>
          <w:lang w:eastAsia="ja-JP"/>
        </w:rPr>
      </w:r>
      <w:r>
        <w:rPr>
          <w:rFonts w:eastAsia="MS Mincho"/>
          <w:b/>
          <w:u w:val="single"/>
          <w:lang w:eastAsia="ja-JP"/>
        </w:rPr>
        <w:fldChar w:fldCharType="separate"/>
      </w:r>
      <w:r>
        <w:rPr>
          <w:rFonts w:eastAsia="MS Mincho"/>
          <w:b/>
          <w:u w:val="single"/>
          <w:lang w:eastAsia="ja-JP"/>
        </w:rPr>
        <w:t>[1]</w:t>
      </w:r>
      <w:r>
        <w:rPr>
          <w:rFonts w:eastAsia="MS Mincho"/>
          <w:b/>
          <w:u w:val="single"/>
          <w:lang w:eastAsia="ja-JP"/>
        </w:rPr>
        <w:fldChar w:fldCharType="end"/>
      </w:r>
    </w:p>
    <w:p w14:paraId="78061BE2" w14:textId="77777777" w:rsidR="00141C94" w:rsidRPr="004C3A69" w:rsidRDefault="00141C94" w:rsidP="00141C94">
      <w:pPr>
        <w:pStyle w:val="ListParagraph"/>
        <w:numPr>
          <w:ilvl w:val="0"/>
          <w:numId w:val="4"/>
        </w:numPr>
        <w:ind w:leftChars="0"/>
      </w:pPr>
      <w:r w:rsidRPr="004C3A69">
        <w:t>For UL control channel in short duration,</w:t>
      </w:r>
    </w:p>
    <w:p w14:paraId="1D68AB35" w14:textId="77777777" w:rsidR="00141C94" w:rsidRPr="004C3A69" w:rsidRDefault="00141C94" w:rsidP="00141C94">
      <w:pPr>
        <w:pStyle w:val="ListParagraph"/>
        <w:numPr>
          <w:ilvl w:val="1"/>
          <w:numId w:val="4"/>
        </w:numPr>
        <w:ind w:leftChars="0"/>
      </w:pPr>
      <w:r w:rsidRPr="004C3A69">
        <w:rPr>
          <w:rFonts w:hint="eastAsia"/>
        </w:rPr>
        <w:t>1</w:t>
      </w:r>
      <w:r w:rsidRPr="004C3A69">
        <w:t xml:space="preserve"> </w:t>
      </w:r>
      <w:r w:rsidRPr="004C3A69">
        <w:rPr>
          <w:rFonts w:hint="eastAsia"/>
        </w:rPr>
        <w:t xml:space="preserve">symbol </w:t>
      </w:r>
      <w:r w:rsidRPr="004C3A69">
        <w:t>duration of a slot is</w:t>
      </w:r>
      <w:r w:rsidRPr="004C3A69">
        <w:rPr>
          <w:rFonts w:hint="eastAsia"/>
        </w:rPr>
        <w:t xml:space="preserve"> supported.</w:t>
      </w:r>
    </w:p>
    <w:p w14:paraId="537CDEB4" w14:textId="77777777" w:rsidR="00141C94" w:rsidRPr="004C3A69" w:rsidRDefault="00141C94" w:rsidP="00141C94">
      <w:pPr>
        <w:pStyle w:val="ListParagraph"/>
        <w:numPr>
          <w:ilvl w:val="1"/>
          <w:numId w:val="4"/>
        </w:numPr>
        <w:ind w:leftChars="0"/>
      </w:pPr>
      <w:r w:rsidRPr="004C3A69">
        <w:t>FFS: a</w:t>
      </w:r>
      <w:r w:rsidRPr="004C3A69">
        <w:rPr>
          <w:rFonts w:hint="eastAsia"/>
        </w:rPr>
        <w:t xml:space="preserve"> </w:t>
      </w:r>
      <w:r w:rsidRPr="004C3A69">
        <w:t>few symbol duration of a slot is supported.</w:t>
      </w:r>
    </w:p>
    <w:p w14:paraId="7878800C" w14:textId="77777777" w:rsidR="00141C94" w:rsidRPr="004C3A69" w:rsidRDefault="00141C94" w:rsidP="00141C94">
      <w:pPr>
        <w:pStyle w:val="ListParagraph"/>
        <w:numPr>
          <w:ilvl w:val="1"/>
          <w:numId w:val="4"/>
        </w:numPr>
        <w:ind w:leftChars="0"/>
      </w:pPr>
      <w:r w:rsidRPr="004C3A69">
        <w:t>Mechanism enabling frequency-diversity is supported.</w:t>
      </w:r>
    </w:p>
    <w:p w14:paraId="41D53256" w14:textId="77777777" w:rsidR="00141C94" w:rsidRPr="000224BA" w:rsidRDefault="00141C94" w:rsidP="00141C94">
      <w:pPr>
        <w:rPr>
          <w:rFonts w:eastAsia="MS Mincho"/>
          <w:b/>
          <w:u w:val="single"/>
          <w:lang w:eastAsia="ja-JP"/>
        </w:rPr>
      </w:pPr>
      <w:r w:rsidRPr="00263B4F">
        <w:rPr>
          <w:rFonts w:eastAsia="MS Mincho" w:hint="eastAsia"/>
          <w:b/>
          <w:u w:val="single"/>
          <w:lang w:eastAsia="ja-JP"/>
        </w:rPr>
        <w:t>Agreements:</w:t>
      </w:r>
      <w:r>
        <w:rPr>
          <w:rFonts w:eastAsia="MS Mincho"/>
          <w:b/>
          <w:u w:val="single"/>
          <w:lang w:eastAsia="ja-JP"/>
        </w:rPr>
        <w:t xml:space="preserve"> </w:t>
      </w:r>
      <w:r>
        <w:rPr>
          <w:rFonts w:eastAsia="MS Mincho"/>
          <w:b/>
          <w:u w:val="single"/>
          <w:lang w:eastAsia="ja-JP"/>
        </w:rPr>
        <w:fldChar w:fldCharType="begin"/>
      </w:r>
      <w:r>
        <w:rPr>
          <w:rFonts w:eastAsia="MS Mincho"/>
          <w:b/>
          <w:u w:val="single"/>
          <w:lang w:eastAsia="ja-JP"/>
        </w:rPr>
        <w:instrText xml:space="preserve"> REF _Ref470090144 \r \h </w:instrText>
      </w:r>
      <w:r>
        <w:rPr>
          <w:rFonts w:eastAsia="MS Mincho"/>
          <w:b/>
          <w:u w:val="single"/>
          <w:lang w:eastAsia="ja-JP"/>
        </w:rPr>
      </w:r>
      <w:r>
        <w:rPr>
          <w:rFonts w:eastAsia="MS Mincho"/>
          <w:b/>
          <w:u w:val="single"/>
          <w:lang w:eastAsia="ja-JP"/>
        </w:rPr>
        <w:fldChar w:fldCharType="separate"/>
      </w:r>
      <w:r>
        <w:rPr>
          <w:rFonts w:eastAsia="MS Mincho"/>
          <w:b/>
          <w:u w:val="single"/>
          <w:lang w:eastAsia="ja-JP"/>
        </w:rPr>
        <w:t>[1]</w:t>
      </w:r>
      <w:r>
        <w:rPr>
          <w:rFonts w:eastAsia="MS Mincho"/>
          <w:b/>
          <w:u w:val="single"/>
          <w:lang w:eastAsia="ja-JP"/>
        </w:rPr>
        <w:fldChar w:fldCharType="end"/>
      </w:r>
    </w:p>
    <w:p w14:paraId="2AF8EF53" w14:textId="77777777" w:rsidR="00141C94" w:rsidRPr="004C3A69" w:rsidRDefault="00141C94" w:rsidP="00141C94">
      <w:pPr>
        <w:pStyle w:val="ListParagraph"/>
        <w:numPr>
          <w:ilvl w:val="0"/>
          <w:numId w:val="4"/>
        </w:numPr>
        <w:ind w:leftChars="0"/>
        <w:rPr>
          <w:rFonts w:eastAsia="MS Mincho"/>
        </w:rPr>
      </w:pPr>
      <w:r w:rsidRPr="004C3A69">
        <w:rPr>
          <w:rFonts w:eastAsia="MS Mincho"/>
        </w:rPr>
        <w:t>At least two ways of transmissions are supported for NR UL control channel</w:t>
      </w:r>
    </w:p>
    <w:p w14:paraId="2B021414" w14:textId="77777777" w:rsidR="00141C94" w:rsidRPr="004C3A69" w:rsidRDefault="00141C94" w:rsidP="00141C94">
      <w:pPr>
        <w:pStyle w:val="ListParagraph"/>
        <w:numPr>
          <w:ilvl w:val="1"/>
          <w:numId w:val="4"/>
        </w:numPr>
        <w:ind w:leftChars="0"/>
        <w:rPr>
          <w:rFonts w:eastAsia="MS Mincho"/>
        </w:rPr>
      </w:pPr>
      <w:r w:rsidRPr="004C3A69">
        <w:rPr>
          <w:rFonts w:eastAsia="MS Mincho"/>
        </w:rPr>
        <w:t>UL control channel can be transmitted in short duration</w:t>
      </w:r>
    </w:p>
    <w:p w14:paraId="09C8FD57" w14:textId="77777777" w:rsidR="00141C94" w:rsidRPr="004C3A69" w:rsidRDefault="00141C94" w:rsidP="00141C94">
      <w:pPr>
        <w:pStyle w:val="ListParagraph"/>
        <w:numPr>
          <w:ilvl w:val="2"/>
          <w:numId w:val="4"/>
        </w:numPr>
        <w:ind w:leftChars="0"/>
        <w:rPr>
          <w:rFonts w:eastAsia="MS Mincho"/>
        </w:rPr>
      </w:pPr>
      <w:r w:rsidRPr="004C3A69">
        <w:rPr>
          <w:rFonts w:eastAsia="MS Mincho"/>
        </w:rPr>
        <w:t xml:space="preserve">around the last </w:t>
      </w:r>
      <w:r w:rsidRPr="004C3A69">
        <w:rPr>
          <w:rFonts w:eastAsia="MS Mincho" w:hint="eastAsia"/>
        </w:rPr>
        <w:t xml:space="preserve">transmitted </w:t>
      </w:r>
      <w:r w:rsidRPr="004C3A69">
        <w:rPr>
          <w:rFonts w:eastAsia="MS Mincho"/>
        </w:rPr>
        <w:t>UL symbol(s) of a slot</w:t>
      </w:r>
    </w:p>
    <w:p w14:paraId="7EAB9D50" w14:textId="77777777" w:rsidR="00141C94" w:rsidRPr="004C3A69" w:rsidRDefault="00141C94" w:rsidP="00141C94">
      <w:pPr>
        <w:pStyle w:val="ListParagraph"/>
        <w:numPr>
          <w:ilvl w:val="3"/>
          <w:numId w:val="4"/>
        </w:numPr>
        <w:ind w:leftChars="0"/>
        <w:rPr>
          <w:rFonts w:eastAsia="MS Mincho"/>
        </w:rPr>
      </w:pPr>
      <w:r w:rsidRPr="004C3A69">
        <w:rPr>
          <w:rFonts w:eastAsia="MS Mincho" w:hint="eastAsia"/>
        </w:rPr>
        <w:t>FFS: How to define and treat the potential gap at the end of the slot</w:t>
      </w:r>
    </w:p>
    <w:p w14:paraId="18BEF46F" w14:textId="77777777" w:rsidR="00141C94" w:rsidRPr="004C3A69" w:rsidRDefault="00141C94" w:rsidP="00141C94">
      <w:pPr>
        <w:pStyle w:val="ListParagraph"/>
        <w:numPr>
          <w:ilvl w:val="2"/>
          <w:numId w:val="4"/>
        </w:numPr>
        <w:ind w:leftChars="0"/>
        <w:rPr>
          <w:rFonts w:eastAsia="MS Mincho"/>
        </w:rPr>
      </w:pPr>
      <w:r w:rsidRPr="004C3A69">
        <w:rPr>
          <w:rFonts w:eastAsia="MS Mincho"/>
        </w:rPr>
        <w:t>FFS: in the other positions, e.g., the first UL symbol(s) of a slot</w:t>
      </w:r>
    </w:p>
    <w:p w14:paraId="70B40F3A" w14:textId="77777777" w:rsidR="00141C94" w:rsidRPr="004C3A69" w:rsidRDefault="00141C94" w:rsidP="00141C94">
      <w:pPr>
        <w:pStyle w:val="ListParagraph"/>
        <w:numPr>
          <w:ilvl w:val="2"/>
          <w:numId w:val="4"/>
        </w:numPr>
        <w:ind w:leftChars="0"/>
        <w:rPr>
          <w:rFonts w:eastAsia="MS Mincho"/>
        </w:rPr>
      </w:pPr>
      <w:r w:rsidRPr="004C3A69">
        <w:rPr>
          <w:rFonts w:eastAsia="MS Mincho"/>
        </w:rPr>
        <w:t>TDMed and/or FDMed with UL data channel within a slot</w:t>
      </w:r>
    </w:p>
    <w:p w14:paraId="46B91A28" w14:textId="77777777" w:rsidR="00141C94" w:rsidRPr="004C3A69" w:rsidRDefault="00141C94" w:rsidP="00141C94">
      <w:pPr>
        <w:pStyle w:val="ListParagraph"/>
        <w:numPr>
          <w:ilvl w:val="1"/>
          <w:numId w:val="4"/>
        </w:numPr>
        <w:ind w:leftChars="0"/>
        <w:rPr>
          <w:rFonts w:eastAsia="MS Mincho"/>
        </w:rPr>
      </w:pPr>
      <w:r w:rsidRPr="004C3A69">
        <w:rPr>
          <w:rFonts w:eastAsia="MS Mincho"/>
        </w:rPr>
        <w:t>UL control channel can be transmitted in long duration</w:t>
      </w:r>
    </w:p>
    <w:p w14:paraId="462D548F" w14:textId="77777777" w:rsidR="00141C94" w:rsidRPr="004C3A69" w:rsidRDefault="00141C94" w:rsidP="00141C94">
      <w:pPr>
        <w:pStyle w:val="ListParagraph"/>
        <w:numPr>
          <w:ilvl w:val="2"/>
          <w:numId w:val="4"/>
        </w:numPr>
        <w:ind w:leftChars="0"/>
        <w:rPr>
          <w:rFonts w:eastAsia="MS Mincho"/>
        </w:rPr>
      </w:pPr>
      <w:r w:rsidRPr="004C3A69">
        <w:rPr>
          <w:rFonts w:eastAsia="MS Mincho"/>
        </w:rPr>
        <w:t>over multiple UL symbols to improve coverage</w:t>
      </w:r>
    </w:p>
    <w:p w14:paraId="5411DE98" w14:textId="77777777" w:rsidR="00141C94" w:rsidRPr="004C3A69" w:rsidRDefault="00141C94" w:rsidP="00141C94">
      <w:pPr>
        <w:pStyle w:val="ListParagraph"/>
        <w:numPr>
          <w:ilvl w:val="2"/>
          <w:numId w:val="4"/>
        </w:numPr>
        <w:ind w:leftChars="0"/>
        <w:rPr>
          <w:rFonts w:eastAsia="MS Mincho"/>
        </w:rPr>
      </w:pPr>
      <w:r w:rsidRPr="004C3A69">
        <w:rPr>
          <w:rFonts w:eastAsia="MS Mincho"/>
        </w:rPr>
        <w:t>FDMed with UL data channel within a slot</w:t>
      </w:r>
    </w:p>
    <w:p w14:paraId="4C955598" w14:textId="77777777" w:rsidR="00141C94" w:rsidRPr="004C3A69" w:rsidRDefault="00141C94" w:rsidP="00141C94">
      <w:pPr>
        <w:pStyle w:val="ListParagraph"/>
        <w:numPr>
          <w:ilvl w:val="1"/>
          <w:numId w:val="4"/>
        </w:numPr>
        <w:ind w:leftChars="0"/>
        <w:rPr>
          <w:rFonts w:eastAsia="MS Mincho"/>
        </w:rPr>
      </w:pPr>
      <w:r w:rsidRPr="004C3A69">
        <w:rPr>
          <w:rFonts w:eastAsia="MS Mincho"/>
        </w:rPr>
        <w:t>FFS how to multiplex with</w:t>
      </w:r>
      <w:r>
        <w:rPr>
          <w:rFonts w:eastAsia="MS Mincho"/>
        </w:rPr>
        <w:tab/>
      </w:r>
      <w:r w:rsidRPr="004C3A69">
        <w:rPr>
          <w:rFonts w:eastAsia="MS Mincho"/>
        </w:rPr>
        <w:t xml:space="preserve"> SRS</w:t>
      </w:r>
    </w:p>
    <w:p w14:paraId="18018309" w14:textId="77777777" w:rsidR="00141C94" w:rsidRPr="004C3A69" w:rsidRDefault="00141C94" w:rsidP="00141C94">
      <w:pPr>
        <w:pStyle w:val="ListParagraph"/>
        <w:numPr>
          <w:ilvl w:val="1"/>
          <w:numId w:val="4"/>
        </w:numPr>
        <w:ind w:leftChars="0"/>
        <w:rPr>
          <w:rFonts w:eastAsia="MS Mincho"/>
        </w:rPr>
      </w:pPr>
      <w:r w:rsidRPr="004C3A69">
        <w:rPr>
          <w:rFonts w:eastAsia="MS Mincho"/>
        </w:rPr>
        <w:t>The frequency resource and hopping, if hopping is used, may not spread over the carrier bandwidth</w:t>
      </w:r>
    </w:p>
    <w:p w14:paraId="0D0CA971" w14:textId="77777777" w:rsidR="00141C94" w:rsidRDefault="00141C94" w:rsidP="00141C94">
      <w:pPr>
        <w:pStyle w:val="BodyText"/>
        <w:spacing w:after="0"/>
        <w:rPr>
          <w:b/>
          <w:highlight w:val="green"/>
          <w:u w:val="single"/>
          <w:lang w:eastAsia="ja-JP"/>
        </w:rPr>
      </w:pPr>
    </w:p>
    <w:p w14:paraId="39CD1E3B" w14:textId="77777777" w:rsidR="00141C94" w:rsidRPr="00126982" w:rsidRDefault="00141C94" w:rsidP="00141C94">
      <w:pPr>
        <w:pStyle w:val="BodyText"/>
        <w:spacing w:after="0"/>
        <w:rPr>
          <w:b/>
          <w:u w:val="single"/>
        </w:rPr>
      </w:pPr>
      <w:r w:rsidRPr="00263B4F">
        <w:rPr>
          <w:rFonts w:hint="eastAsia"/>
          <w:b/>
          <w:u w:val="single"/>
          <w:lang w:eastAsia="ja-JP"/>
        </w:rPr>
        <w:t>Agreements:</w:t>
      </w:r>
      <w:r>
        <w:rPr>
          <w:b/>
          <w:u w:val="single"/>
          <w:lang w:eastAsia="ja-JP"/>
        </w:rPr>
        <w:t xml:space="preserve"> </w:t>
      </w:r>
      <w:r>
        <w:rPr>
          <w:b/>
          <w:u w:val="single"/>
          <w:lang w:eastAsia="ja-JP"/>
        </w:rPr>
        <w:fldChar w:fldCharType="begin"/>
      </w:r>
      <w:r>
        <w:rPr>
          <w:b/>
          <w:u w:val="single"/>
          <w:lang w:eastAsia="ja-JP"/>
        </w:rPr>
        <w:instrText xml:space="preserve"> REF _Ref470090109 \r \h </w:instrText>
      </w:r>
      <w:r>
        <w:rPr>
          <w:b/>
          <w:u w:val="single"/>
          <w:lang w:eastAsia="ja-JP"/>
        </w:rPr>
      </w:r>
      <w:r>
        <w:rPr>
          <w:b/>
          <w:u w:val="single"/>
          <w:lang w:eastAsia="ja-JP"/>
        </w:rPr>
        <w:fldChar w:fldCharType="separate"/>
      </w:r>
      <w:r>
        <w:rPr>
          <w:b/>
          <w:u w:val="single"/>
          <w:lang w:eastAsia="ja-JP"/>
        </w:rPr>
        <w:t>[2]</w:t>
      </w:r>
      <w:r>
        <w:rPr>
          <w:b/>
          <w:u w:val="single"/>
          <w:lang w:eastAsia="ja-JP"/>
        </w:rPr>
        <w:fldChar w:fldCharType="end"/>
      </w:r>
    </w:p>
    <w:p w14:paraId="0D0D9088" w14:textId="77777777" w:rsidR="00141C94" w:rsidRPr="003F6312" w:rsidRDefault="00141C94" w:rsidP="00141C94">
      <w:pPr>
        <w:pStyle w:val="BodyText"/>
        <w:numPr>
          <w:ilvl w:val="0"/>
          <w:numId w:val="3"/>
        </w:numPr>
        <w:spacing w:after="0"/>
      </w:pPr>
      <w:r>
        <w:t>Support FDM of ‘short UCI’ and data, both within a UE and between UEs</w:t>
      </w:r>
      <w:r w:rsidRPr="00A21D4B">
        <w:rPr>
          <w:rFonts w:hint="eastAsia"/>
          <w:lang w:eastAsia="ja-JP"/>
        </w:rPr>
        <w:t xml:space="preserve"> </w:t>
      </w:r>
      <w:r w:rsidRPr="00404128">
        <w:rPr>
          <w:rFonts w:hint="eastAsia"/>
          <w:lang w:eastAsia="ja-JP"/>
        </w:rPr>
        <w:t>at least for the case where the PRB</w:t>
      </w:r>
      <w:r>
        <w:rPr>
          <w:rFonts w:hint="eastAsia"/>
          <w:lang w:eastAsia="ja-JP"/>
        </w:rPr>
        <w:t>s for short UCI and data are</w:t>
      </w:r>
      <w:r w:rsidRPr="00404128">
        <w:rPr>
          <w:rFonts w:hint="eastAsia"/>
          <w:lang w:eastAsia="ja-JP"/>
        </w:rPr>
        <w:t xml:space="preserve"> non-overlapping</w:t>
      </w:r>
    </w:p>
    <w:p w14:paraId="5C6E75BD" w14:textId="77777777" w:rsidR="00141C94" w:rsidRPr="003F6312" w:rsidRDefault="00141C94" w:rsidP="00141C94">
      <w:pPr>
        <w:pStyle w:val="BodyText"/>
        <w:numPr>
          <w:ilvl w:val="0"/>
          <w:numId w:val="3"/>
        </w:numPr>
        <w:spacing w:after="0"/>
      </w:pPr>
      <w:r w:rsidRPr="00A21D4B">
        <w:rPr>
          <w:rFonts w:hint="eastAsia"/>
          <w:lang w:eastAsia="ja-JP"/>
        </w:rPr>
        <w:t xml:space="preserve">FFS: PUSCH in the short UL duration can be scheduled </w:t>
      </w:r>
      <w:r w:rsidRPr="00D51418">
        <w:rPr>
          <w:lang w:eastAsia="ja-JP"/>
        </w:rPr>
        <w:t>independently</w:t>
      </w:r>
    </w:p>
    <w:p w14:paraId="14A7C6AE" w14:textId="77777777" w:rsidR="00141C94" w:rsidRPr="00A21D4B" w:rsidRDefault="00141C94" w:rsidP="00141C94">
      <w:pPr>
        <w:rPr>
          <w:rFonts w:eastAsia="MS Mincho"/>
          <w:b/>
          <w:u w:val="single"/>
          <w:lang w:eastAsia="ja-JP"/>
        </w:rPr>
      </w:pPr>
      <w:r w:rsidRPr="00263B4F">
        <w:rPr>
          <w:rFonts w:eastAsia="MS Mincho" w:hint="eastAsia"/>
          <w:b/>
          <w:u w:val="single"/>
          <w:lang w:eastAsia="ja-JP"/>
        </w:rPr>
        <w:t>Agreements:</w:t>
      </w:r>
      <w:r>
        <w:rPr>
          <w:rFonts w:eastAsia="MS Mincho"/>
          <w:b/>
          <w:u w:val="single"/>
          <w:lang w:eastAsia="ja-JP"/>
        </w:rPr>
        <w:t xml:space="preserve"> </w:t>
      </w:r>
      <w:r>
        <w:rPr>
          <w:rFonts w:eastAsia="MS Mincho"/>
          <w:b/>
          <w:u w:val="single"/>
          <w:lang w:eastAsia="ja-JP"/>
        </w:rPr>
        <w:fldChar w:fldCharType="begin"/>
      </w:r>
      <w:r>
        <w:rPr>
          <w:rFonts w:eastAsia="MS Mincho"/>
          <w:b/>
          <w:u w:val="single"/>
          <w:lang w:eastAsia="ja-JP"/>
        </w:rPr>
        <w:instrText xml:space="preserve"> REF _Ref470090109 \r \h </w:instrText>
      </w:r>
      <w:r>
        <w:rPr>
          <w:rFonts w:eastAsia="MS Mincho"/>
          <w:b/>
          <w:u w:val="single"/>
          <w:lang w:eastAsia="ja-JP"/>
        </w:rPr>
      </w:r>
      <w:r>
        <w:rPr>
          <w:rFonts w:eastAsia="MS Mincho"/>
          <w:b/>
          <w:u w:val="single"/>
          <w:lang w:eastAsia="ja-JP"/>
        </w:rPr>
        <w:fldChar w:fldCharType="separate"/>
      </w:r>
      <w:r>
        <w:rPr>
          <w:rFonts w:eastAsia="MS Mincho"/>
          <w:b/>
          <w:u w:val="single"/>
          <w:lang w:eastAsia="ja-JP"/>
        </w:rPr>
        <w:t>[2]</w:t>
      </w:r>
      <w:r>
        <w:rPr>
          <w:rFonts w:eastAsia="MS Mincho"/>
          <w:b/>
          <w:u w:val="single"/>
          <w:lang w:eastAsia="ja-JP"/>
        </w:rPr>
        <w:fldChar w:fldCharType="end"/>
      </w:r>
    </w:p>
    <w:p w14:paraId="037DADB9" w14:textId="77777777" w:rsidR="00141C94" w:rsidRPr="004C3A69" w:rsidRDefault="00141C94" w:rsidP="00141C94">
      <w:pPr>
        <w:pStyle w:val="ListParagraph"/>
        <w:numPr>
          <w:ilvl w:val="0"/>
          <w:numId w:val="5"/>
        </w:numPr>
        <w:ind w:leftChars="0"/>
        <w:rPr>
          <w:rFonts w:eastAsia="MS Mincho"/>
          <w:lang w:eastAsia="ja-JP"/>
        </w:rPr>
      </w:pPr>
      <w:r w:rsidRPr="004C3A69">
        <w:rPr>
          <w:rFonts w:eastAsia="MS Mincho"/>
          <w:lang w:eastAsia="ja-JP"/>
        </w:rPr>
        <w:t>In order to support TDM of short PUCCH from different UEs in the same slot, a mechanism to tell the UE in which symbol(s) in a slot to transmit the short PUCCH on is supported at least above 6 GHz (exact mechanism FFS)</w:t>
      </w:r>
    </w:p>
    <w:p w14:paraId="077E41A4" w14:textId="77777777" w:rsidR="00141C94" w:rsidRPr="00263B4F" w:rsidRDefault="00141C94" w:rsidP="00141C94">
      <w:pPr>
        <w:rPr>
          <w:rFonts w:eastAsia="MS Mincho"/>
          <w:b/>
          <w:szCs w:val="20"/>
          <w:u w:val="single"/>
          <w:lang w:eastAsia="ja-JP"/>
        </w:rPr>
      </w:pPr>
      <w:r w:rsidRPr="00263B4F">
        <w:rPr>
          <w:rFonts w:eastAsia="MS Mincho" w:hint="eastAsia"/>
          <w:b/>
          <w:szCs w:val="20"/>
          <w:u w:val="single"/>
          <w:lang w:eastAsia="ja-JP"/>
        </w:rPr>
        <w:t>Agreements:</w:t>
      </w:r>
      <w:r>
        <w:rPr>
          <w:rFonts w:eastAsia="MS Mincho"/>
          <w:b/>
          <w:szCs w:val="20"/>
          <w:u w:val="single"/>
          <w:lang w:eastAsia="ja-JP"/>
        </w:rPr>
        <w:t xml:space="preserve"> </w:t>
      </w:r>
      <w:r>
        <w:rPr>
          <w:rFonts w:eastAsia="MS Mincho"/>
          <w:b/>
          <w:szCs w:val="20"/>
          <w:u w:val="single"/>
          <w:lang w:eastAsia="ja-JP"/>
        </w:rPr>
        <w:fldChar w:fldCharType="begin"/>
      </w:r>
      <w:r>
        <w:rPr>
          <w:rFonts w:eastAsia="MS Mincho"/>
          <w:b/>
          <w:szCs w:val="20"/>
          <w:u w:val="single"/>
          <w:lang w:eastAsia="ja-JP"/>
        </w:rPr>
        <w:instrText xml:space="preserve"> REF _Ref473562398 \r \h </w:instrText>
      </w:r>
      <w:r>
        <w:rPr>
          <w:rFonts w:eastAsia="MS Mincho"/>
          <w:b/>
          <w:szCs w:val="20"/>
          <w:u w:val="single"/>
          <w:lang w:eastAsia="ja-JP"/>
        </w:rPr>
      </w:r>
      <w:r>
        <w:rPr>
          <w:rFonts w:eastAsia="MS Mincho"/>
          <w:b/>
          <w:szCs w:val="20"/>
          <w:u w:val="single"/>
          <w:lang w:eastAsia="ja-JP"/>
        </w:rPr>
        <w:fldChar w:fldCharType="separate"/>
      </w:r>
      <w:r>
        <w:rPr>
          <w:rFonts w:eastAsia="MS Mincho"/>
          <w:b/>
          <w:szCs w:val="20"/>
          <w:u w:val="single"/>
          <w:lang w:eastAsia="ja-JP"/>
        </w:rPr>
        <w:t>[3]</w:t>
      </w:r>
      <w:r>
        <w:rPr>
          <w:rFonts w:eastAsia="MS Mincho"/>
          <w:b/>
          <w:szCs w:val="20"/>
          <w:u w:val="single"/>
          <w:lang w:eastAsia="ja-JP"/>
        </w:rPr>
        <w:fldChar w:fldCharType="end"/>
      </w:r>
    </w:p>
    <w:p w14:paraId="11A8E33C" w14:textId="77777777" w:rsidR="00141C94" w:rsidRPr="004C3A69" w:rsidRDefault="00141C94" w:rsidP="00141C94">
      <w:pPr>
        <w:pStyle w:val="ListParagraph"/>
        <w:numPr>
          <w:ilvl w:val="0"/>
          <w:numId w:val="8"/>
        </w:numPr>
        <w:ind w:leftChars="0"/>
      </w:pPr>
      <w:r w:rsidRPr="004C3A69">
        <w:t>For PUCCH in short-duration,</w:t>
      </w:r>
    </w:p>
    <w:p w14:paraId="1722202F" w14:textId="77777777" w:rsidR="00141C94" w:rsidRPr="004C3A69" w:rsidRDefault="00141C94" w:rsidP="00141C94">
      <w:pPr>
        <w:pStyle w:val="ListParagraph"/>
        <w:numPr>
          <w:ilvl w:val="1"/>
          <w:numId w:val="6"/>
        </w:numPr>
        <w:ind w:leftChars="0"/>
      </w:pPr>
      <w:r w:rsidRPr="004C3A69">
        <w:t>At least following is supported for PUCCH in 1-symbol duration:</w:t>
      </w:r>
    </w:p>
    <w:p w14:paraId="13396512" w14:textId="77777777" w:rsidR="00141C94" w:rsidRPr="004C3A69" w:rsidRDefault="00141C94" w:rsidP="00141C94">
      <w:pPr>
        <w:pStyle w:val="ListParagraph"/>
        <w:numPr>
          <w:ilvl w:val="2"/>
          <w:numId w:val="6"/>
        </w:numPr>
        <w:ind w:leftChars="0"/>
      </w:pPr>
      <w:r w:rsidRPr="004C3A69">
        <w:t>UCI and RS are multiplexed in the given OFDM symbol in FDM manner if RS is multiplexed.</w:t>
      </w:r>
    </w:p>
    <w:p w14:paraId="1BE72DA5" w14:textId="77777777" w:rsidR="00141C94" w:rsidRPr="004C3A69" w:rsidRDefault="00141C94" w:rsidP="00141C94">
      <w:pPr>
        <w:pStyle w:val="ListParagraph"/>
        <w:numPr>
          <w:ilvl w:val="3"/>
          <w:numId w:val="6"/>
        </w:numPr>
        <w:ind w:leftChars="0"/>
      </w:pPr>
      <w:r w:rsidRPr="004C3A69">
        <w:t>Same SCS between DL/UL data and PUCCH in short-duration in the same slot.</w:t>
      </w:r>
    </w:p>
    <w:p w14:paraId="0ECEDF12" w14:textId="77777777" w:rsidR="00141C94" w:rsidRPr="004C3A69" w:rsidRDefault="00141C94" w:rsidP="00141C94">
      <w:pPr>
        <w:pStyle w:val="ListParagraph"/>
        <w:numPr>
          <w:ilvl w:val="1"/>
          <w:numId w:val="6"/>
        </w:numPr>
        <w:ind w:leftChars="0"/>
      </w:pPr>
      <w:r w:rsidRPr="004C3A69">
        <w:t>At least a PUCCH in short-duration spanning 2-symbol duration of a slot is supported.</w:t>
      </w:r>
    </w:p>
    <w:p w14:paraId="31507DFF" w14:textId="77777777" w:rsidR="00141C94" w:rsidRPr="004C3A69" w:rsidRDefault="00141C94" w:rsidP="00141C94">
      <w:pPr>
        <w:pStyle w:val="ListParagraph"/>
        <w:numPr>
          <w:ilvl w:val="2"/>
          <w:numId w:val="6"/>
        </w:numPr>
        <w:ind w:leftChars="0"/>
      </w:pPr>
      <w:r w:rsidRPr="004C3A69">
        <w:t>FFS actual structure and waveform.</w:t>
      </w:r>
    </w:p>
    <w:p w14:paraId="77FE6BE9" w14:textId="77777777" w:rsidR="00141C94" w:rsidRPr="004C3A69" w:rsidRDefault="00141C94" w:rsidP="00141C94">
      <w:pPr>
        <w:pStyle w:val="ListParagraph"/>
        <w:numPr>
          <w:ilvl w:val="2"/>
          <w:numId w:val="6"/>
        </w:numPr>
        <w:ind w:leftChars="0"/>
      </w:pPr>
      <w:r w:rsidRPr="004C3A69">
        <w:t>Same SCS between DL/UL data and PUCCH in short-duration in the same slot.</w:t>
      </w:r>
    </w:p>
    <w:p w14:paraId="767EC666" w14:textId="77777777" w:rsidR="00141C94" w:rsidRPr="004C3A69" w:rsidRDefault="00141C94" w:rsidP="00141C94">
      <w:pPr>
        <w:pStyle w:val="ListParagraph"/>
        <w:numPr>
          <w:ilvl w:val="1"/>
          <w:numId w:val="6"/>
        </w:numPr>
        <w:ind w:leftChars="0"/>
      </w:pPr>
      <w:r w:rsidRPr="004C3A69">
        <w:t>At least semi-static configuration for the following is supported.</w:t>
      </w:r>
    </w:p>
    <w:p w14:paraId="788E2186" w14:textId="77777777" w:rsidR="00141C94" w:rsidRPr="004C3A69" w:rsidRDefault="00141C94" w:rsidP="00141C94">
      <w:pPr>
        <w:pStyle w:val="ListParagraph"/>
        <w:numPr>
          <w:ilvl w:val="2"/>
          <w:numId w:val="6"/>
        </w:numPr>
        <w:ind w:leftChars="0"/>
      </w:pPr>
      <w:r w:rsidRPr="004C3A69">
        <w:t>A PUCCH resource of a given UE within a slot.</w:t>
      </w:r>
    </w:p>
    <w:p w14:paraId="7FA91639" w14:textId="77777777" w:rsidR="00141C94" w:rsidRPr="004C3A69" w:rsidRDefault="00141C94" w:rsidP="00141C94">
      <w:pPr>
        <w:pStyle w:val="ListParagraph"/>
        <w:numPr>
          <w:ilvl w:val="3"/>
          <w:numId w:val="6"/>
        </w:numPr>
        <w:ind w:leftChars="0"/>
      </w:pPr>
      <w:r w:rsidRPr="00263B4F">
        <w:rPr>
          <w:rFonts w:eastAsia="MS Mincho" w:hint="eastAsia"/>
        </w:rPr>
        <w:t>i</w:t>
      </w:r>
      <w:r w:rsidRPr="004C3A69">
        <w:t>.e., short-PUCCHs of different UEs can be TDM’ed within the given duration in a slot.</w:t>
      </w:r>
    </w:p>
    <w:p w14:paraId="14C6955A" w14:textId="77777777" w:rsidR="00141C94" w:rsidRPr="004C3A69" w:rsidRDefault="00141C94" w:rsidP="00141C94">
      <w:pPr>
        <w:pStyle w:val="ListParagraph"/>
        <w:numPr>
          <w:ilvl w:val="1"/>
          <w:numId w:val="6"/>
        </w:numPr>
        <w:ind w:leftChars="0"/>
      </w:pPr>
      <w:r w:rsidRPr="004C3A69">
        <w:t>The PUCCH resource includes time, frequency and, when applicable, code domains.</w:t>
      </w:r>
    </w:p>
    <w:p w14:paraId="215C4EED" w14:textId="77777777" w:rsidR="00141C94" w:rsidRPr="004C3A69" w:rsidRDefault="00141C94" w:rsidP="00141C94">
      <w:pPr>
        <w:pStyle w:val="ListParagraph"/>
        <w:numPr>
          <w:ilvl w:val="2"/>
          <w:numId w:val="6"/>
        </w:numPr>
        <w:ind w:leftChars="0"/>
      </w:pPr>
      <w:r w:rsidRPr="004C3A69">
        <w:t>FFS details e.g., if the time in the PUCCH resource includes both slot and symbol, or only symbol in a slot</w:t>
      </w:r>
    </w:p>
    <w:p w14:paraId="6D4C9A89" w14:textId="77777777" w:rsidR="00141C94" w:rsidRPr="004C3A69" w:rsidRDefault="00141C94" w:rsidP="00141C94">
      <w:pPr>
        <w:pStyle w:val="ListParagraph"/>
        <w:numPr>
          <w:ilvl w:val="1"/>
          <w:numId w:val="6"/>
        </w:numPr>
        <w:ind w:leftChars="0"/>
      </w:pPr>
      <w:r w:rsidRPr="004C3A69">
        <w:t>PUCCH in short-duration can span until the end of a slot</w:t>
      </w:r>
      <w:r w:rsidRPr="00263B4F">
        <w:rPr>
          <w:rFonts w:eastAsia="MS Mincho" w:hint="eastAsia"/>
        </w:rPr>
        <w:t xml:space="preserve"> from UE perspective</w:t>
      </w:r>
    </w:p>
    <w:p w14:paraId="2ED15BB4" w14:textId="77777777" w:rsidR="00141C94" w:rsidRPr="004C3A69" w:rsidRDefault="00141C94" w:rsidP="00141C94">
      <w:pPr>
        <w:pStyle w:val="ListParagraph"/>
        <w:numPr>
          <w:ilvl w:val="2"/>
          <w:numId w:val="6"/>
        </w:numPr>
        <w:ind w:leftChars="0"/>
      </w:pPr>
      <w:r w:rsidRPr="004C3A69">
        <w:t>No explicit gap symbol is necessary after the PUCCH in short-duration.</w:t>
      </w:r>
    </w:p>
    <w:p w14:paraId="30B7CB74" w14:textId="77777777" w:rsidR="00141C94" w:rsidRDefault="00141C94" w:rsidP="00141C94">
      <w:pPr>
        <w:pStyle w:val="ListParagraph"/>
        <w:numPr>
          <w:ilvl w:val="1"/>
          <w:numId w:val="6"/>
        </w:numPr>
        <w:ind w:leftChars="0"/>
      </w:pPr>
      <w:r w:rsidRPr="004C3A69">
        <w:t>For a slot having short UL-part (i.e., DL-centric slot):</w:t>
      </w:r>
    </w:p>
    <w:p w14:paraId="1604EA6C" w14:textId="77777777" w:rsidR="00141C94" w:rsidRPr="00263B4F" w:rsidRDefault="00141C94" w:rsidP="00141C94">
      <w:pPr>
        <w:rPr>
          <w:rFonts w:eastAsia="MS Mincho"/>
          <w:b/>
          <w:szCs w:val="20"/>
          <w:u w:val="single"/>
          <w:lang w:eastAsia="ja-JP"/>
        </w:rPr>
      </w:pPr>
      <w:r w:rsidRPr="00263B4F">
        <w:rPr>
          <w:rFonts w:eastAsia="MS Mincho" w:hint="eastAsia"/>
          <w:b/>
          <w:szCs w:val="20"/>
          <w:u w:val="single"/>
          <w:lang w:eastAsia="ja-JP"/>
        </w:rPr>
        <w:t>Agreements:</w:t>
      </w:r>
      <w:r>
        <w:rPr>
          <w:rFonts w:eastAsia="MS Mincho"/>
          <w:b/>
          <w:szCs w:val="20"/>
          <w:u w:val="single"/>
          <w:lang w:eastAsia="ja-JP"/>
        </w:rPr>
        <w:t xml:space="preserve"> </w:t>
      </w:r>
      <w:r>
        <w:rPr>
          <w:rFonts w:eastAsia="MS Mincho"/>
          <w:b/>
          <w:szCs w:val="20"/>
          <w:u w:val="single"/>
          <w:lang w:eastAsia="ja-JP"/>
        </w:rPr>
        <w:fldChar w:fldCharType="begin"/>
      </w:r>
      <w:r>
        <w:rPr>
          <w:rFonts w:eastAsia="MS Mincho"/>
          <w:b/>
          <w:szCs w:val="20"/>
          <w:u w:val="single"/>
          <w:lang w:eastAsia="ja-JP"/>
        </w:rPr>
        <w:instrText xml:space="preserve"> REF _Ref473562398 \r \h </w:instrText>
      </w:r>
      <w:r>
        <w:rPr>
          <w:rFonts w:eastAsia="MS Mincho"/>
          <w:b/>
          <w:szCs w:val="20"/>
          <w:u w:val="single"/>
          <w:lang w:eastAsia="ja-JP"/>
        </w:rPr>
      </w:r>
      <w:r>
        <w:rPr>
          <w:rFonts w:eastAsia="MS Mincho"/>
          <w:b/>
          <w:szCs w:val="20"/>
          <w:u w:val="single"/>
          <w:lang w:eastAsia="ja-JP"/>
        </w:rPr>
        <w:fldChar w:fldCharType="separate"/>
      </w:r>
      <w:r>
        <w:rPr>
          <w:rFonts w:eastAsia="MS Mincho"/>
          <w:b/>
          <w:szCs w:val="20"/>
          <w:u w:val="single"/>
          <w:lang w:eastAsia="ja-JP"/>
        </w:rPr>
        <w:t>[3]</w:t>
      </w:r>
      <w:r>
        <w:rPr>
          <w:rFonts w:eastAsia="MS Mincho"/>
          <w:b/>
          <w:szCs w:val="20"/>
          <w:u w:val="single"/>
          <w:lang w:eastAsia="ja-JP"/>
        </w:rPr>
        <w:fldChar w:fldCharType="end"/>
      </w:r>
    </w:p>
    <w:p w14:paraId="55A1FD6F" w14:textId="77777777" w:rsidR="00141C94" w:rsidRPr="00263B4F" w:rsidRDefault="00141C94" w:rsidP="00141C94">
      <w:pPr>
        <w:pStyle w:val="ListParagraph"/>
        <w:numPr>
          <w:ilvl w:val="0"/>
          <w:numId w:val="6"/>
        </w:numPr>
        <w:ind w:leftChars="0"/>
        <w:rPr>
          <w:rFonts w:eastAsia="MS Mincho"/>
        </w:rPr>
      </w:pPr>
      <w:r w:rsidRPr="00263B4F">
        <w:rPr>
          <w:rFonts w:eastAsia="MS Mincho" w:hint="eastAsia"/>
        </w:rPr>
        <w:lastRenderedPageBreak/>
        <w:t xml:space="preserve"> For further discussion of PUCCH in short-duration, UCI payload of 1 </w:t>
      </w:r>
      <w:r w:rsidRPr="00263B4F">
        <w:rPr>
          <w:rFonts w:eastAsia="MS Mincho" w:hint="eastAsia"/>
        </w:rPr>
        <w:t>–</w:t>
      </w:r>
      <w:r w:rsidRPr="00263B4F">
        <w:rPr>
          <w:rFonts w:eastAsia="MS Mincho" w:hint="eastAsia"/>
        </w:rPr>
        <w:t xml:space="preserve"> at least a few tens of bits (or SR) is assumed.</w:t>
      </w:r>
    </w:p>
    <w:p w14:paraId="4284811D" w14:textId="77777777" w:rsidR="00141C94" w:rsidRPr="00263B4F" w:rsidRDefault="00141C94" w:rsidP="00141C94">
      <w:pPr>
        <w:pStyle w:val="ListParagraph"/>
        <w:numPr>
          <w:ilvl w:val="0"/>
          <w:numId w:val="7"/>
        </w:numPr>
        <w:ind w:leftChars="0"/>
        <w:rPr>
          <w:rFonts w:eastAsia="MS Mincho"/>
        </w:rPr>
      </w:pPr>
      <w:r w:rsidRPr="00263B4F">
        <w:rPr>
          <w:rFonts w:eastAsia="MS Mincho" w:hint="eastAsia"/>
        </w:rPr>
        <w:t xml:space="preserve">For further discussion of PUCCH in long-duration, UCI payload of 1 </w:t>
      </w:r>
      <w:r w:rsidRPr="00263B4F">
        <w:rPr>
          <w:rFonts w:eastAsia="MS Mincho" w:hint="eastAsia"/>
        </w:rPr>
        <w:t>–</w:t>
      </w:r>
      <w:r w:rsidRPr="00263B4F">
        <w:rPr>
          <w:rFonts w:eastAsia="MS Mincho" w:hint="eastAsia"/>
        </w:rPr>
        <w:t xml:space="preserve"> at least a few hundreds of bits (or SR) is assumed.</w:t>
      </w:r>
    </w:p>
    <w:p w14:paraId="7059FDB0" w14:textId="77777777" w:rsidR="00141C94" w:rsidRPr="00263B4F" w:rsidRDefault="00141C94" w:rsidP="00141C94">
      <w:pPr>
        <w:pStyle w:val="ListParagraph"/>
        <w:numPr>
          <w:ilvl w:val="0"/>
          <w:numId w:val="7"/>
        </w:numPr>
        <w:ind w:leftChars="0"/>
        <w:rPr>
          <w:rFonts w:eastAsia="MS Mincho"/>
        </w:rPr>
      </w:pPr>
      <w:r w:rsidRPr="00263B4F">
        <w:rPr>
          <w:rFonts w:eastAsia="MS Mincho" w:hint="eastAsia"/>
        </w:rPr>
        <w:t>For PUCCH in long-duration, DFT-s-OFDM waveform is supported.</w:t>
      </w:r>
    </w:p>
    <w:p w14:paraId="47664611" w14:textId="77777777" w:rsidR="00141C94" w:rsidRPr="00263B4F" w:rsidRDefault="00141C94" w:rsidP="00141C94">
      <w:pPr>
        <w:pStyle w:val="ListParagraph"/>
        <w:numPr>
          <w:ilvl w:val="0"/>
          <w:numId w:val="7"/>
        </w:numPr>
        <w:ind w:leftChars="0"/>
        <w:rPr>
          <w:rFonts w:eastAsia="MS Mincho"/>
        </w:rPr>
      </w:pPr>
      <w:r w:rsidRPr="00263B4F">
        <w:rPr>
          <w:rFonts w:eastAsia="MS Mincho" w:hint="eastAsia"/>
        </w:rPr>
        <w:t>For PUCCH in long-duration, transmit antenna diversity is supported.</w:t>
      </w:r>
    </w:p>
    <w:p w14:paraId="399AE134" w14:textId="77777777" w:rsidR="00141C94" w:rsidRPr="00263B4F" w:rsidRDefault="00141C94" w:rsidP="00141C94">
      <w:pPr>
        <w:pStyle w:val="ListParagraph"/>
        <w:numPr>
          <w:ilvl w:val="1"/>
          <w:numId w:val="7"/>
        </w:numPr>
        <w:ind w:leftChars="0"/>
        <w:rPr>
          <w:rFonts w:eastAsia="MS Mincho"/>
        </w:rPr>
      </w:pPr>
      <w:r w:rsidRPr="00263B4F">
        <w:rPr>
          <w:rFonts w:eastAsia="MS Mincho" w:hint="eastAsia"/>
        </w:rPr>
        <w:t>FFS: PUCCH in short-duration</w:t>
      </w:r>
    </w:p>
    <w:p w14:paraId="05BE585E" w14:textId="77777777" w:rsidR="00141C94" w:rsidRDefault="00141C94" w:rsidP="00141C94">
      <w:pPr>
        <w:pStyle w:val="BodyText"/>
        <w:tabs>
          <w:tab w:val="left" w:pos="3255"/>
        </w:tabs>
        <w:rPr>
          <w:lang w:eastAsia="ja-JP"/>
        </w:rPr>
      </w:pPr>
      <w:r>
        <w:rPr>
          <w:lang w:eastAsia="ja-JP"/>
        </w:rPr>
        <w:tab/>
      </w:r>
    </w:p>
    <w:p w14:paraId="7250C4C5" w14:textId="77777777" w:rsidR="00141C94" w:rsidRDefault="00141C94" w:rsidP="00141C94">
      <w:pPr>
        <w:pStyle w:val="BodyText"/>
      </w:pPr>
      <w:r>
        <w:rPr>
          <w:lang w:eastAsia="ja-JP"/>
        </w:rPr>
        <w:t xml:space="preserve">In this contribution we describe designs for two-symbol short PUCCH given the made agreements. </w:t>
      </w:r>
      <w:r>
        <w:t>Given two symbols for short PUCCH one can think of different PUCCH channel structures, each of which having their individual pro’s and con’s. In this paper we list several design options for two-symbol PUCCH and state our preference.</w:t>
      </w:r>
    </w:p>
    <w:p w14:paraId="1F99A35E" w14:textId="77777777" w:rsidR="00141C94" w:rsidRDefault="00141C94" w:rsidP="00141C94">
      <w:pPr>
        <w:pStyle w:val="Heading1"/>
        <w:spacing w:before="180"/>
        <w:ind w:left="562" w:hanging="562"/>
      </w:pPr>
      <w:r>
        <w:t>Discussion</w:t>
      </w:r>
    </w:p>
    <w:p w14:paraId="641D12E8" w14:textId="77777777" w:rsidR="00141C94" w:rsidRDefault="00141C94" w:rsidP="00141C94">
      <w:pPr>
        <w:pStyle w:val="Heading2"/>
      </w:pPr>
      <w:r>
        <w:t>DFTS-OFDM without frequency-hopping</w:t>
      </w:r>
    </w:p>
    <w:p w14:paraId="4A6B2C3E" w14:textId="77777777" w:rsidR="00141C94" w:rsidRDefault="00141C94" w:rsidP="00141C94">
      <w:pPr>
        <w:pStyle w:val="BodyText"/>
      </w:pPr>
      <w:r>
        <w:t xml:space="preserve">In </w:t>
      </w:r>
      <w:r>
        <w:fldChar w:fldCharType="begin"/>
      </w:r>
      <w:r>
        <w:instrText xml:space="preserve"> REF _Ref473727679 \r \h </w:instrText>
      </w:r>
      <w:r>
        <w:fldChar w:fldCharType="separate"/>
      </w:r>
      <w:r>
        <w:t>[4]</w:t>
      </w:r>
      <w:r>
        <w:fldChar w:fldCharType="end"/>
      </w:r>
      <w:r>
        <w:t xml:space="preserve"> a split-symbol design for PUCCH has been proposed where the first split symbol carries DM-RS and the second split symbol carries UCI. Since the DM-RS can be transmitted without having finalized the DL date decoding this gives the UE a half-symbol extra decoding time. This time can be very important to enable HARQ feedback of DL data at the end of the same slot interval.</w:t>
      </w:r>
    </w:p>
    <w:p w14:paraId="0C8D17D3" w14:textId="77777777" w:rsidR="00141C94" w:rsidRPr="0040034E" w:rsidRDefault="00141C94" w:rsidP="00141C94">
      <w:pPr>
        <w:pStyle w:val="BodyText"/>
      </w:pPr>
      <w:r>
        <w:t xml:space="preserve">The same ideas can be applied to the two-symbol PUCCH, see </w:t>
      </w:r>
      <w:r w:rsidRPr="0040034E">
        <w:fldChar w:fldCharType="begin"/>
      </w:r>
      <w:r w:rsidRPr="0040034E">
        <w:instrText xml:space="preserve"> REF _Ref473724682 \h  \* MERGEFORMAT </w:instrText>
      </w:r>
      <w:r w:rsidRPr="0040034E">
        <w:fldChar w:fldCharType="separate"/>
      </w:r>
      <w:r w:rsidRPr="0040034E">
        <w:t xml:space="preserve">Figure </w:t>
      </w:r>
      <w:r w:rsidRPr="0040034E">
        <w:rPr>
          <w:noProof/>
        </w:rPr>
        <w:t>1</w:t>
      </w:r>
      <w:r w:rsidRPr="0040034E">
        <w:fldChar w:fldCharType="end"/>
      </w:r>
      <w:r w:rsidRPr="0040034E">
        <w:t>.</w:t>
      </w:r>
      <w:r>
        <w:t xml:space="preserve"> Instead of two split symbols two regular-spaced OFDM symbols are used.</w:t>
      </w:r>
    </w:p>
    <w:p w14:paraId="1BD7B034" w14:textId="77777777" w:rsidR="00141C94" w:rsidRDefault="00141C94" w:rsidP="00141C94">
      <w:pPr>
        <w:pStyle w:val="BodyText"/>
        <w:jc w:val="center"/>
      </w:pPr>
      <w:r>
        <w:rPr>
          <w:noProof/>
        </w:rPr>
        <w:drawing>
          <wp:inline distT="0" distB="0" distL="0" distR="0" wp14:anchorId="0C0FAD00" wp14:editId="506C86DB">
            <wp:extent cx="2354400" cy="106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1.png"/>
                    <pic:cNvPicPr/>
                  </pic:nvPicPr>
                  <pic:blipFill>
                    <a:blip r:embed="rId10">
                      <a:extLst>
                        <a:ext uri="{28A0092B-C50C-407E-A947-70E740481C1C}">
                          <a14:useLocalDpi xmlns:a14="http://schemas.microsoft.com/office/drawing/2010/main" val="0"/>
                        </a:ext>
                      </a:extLst>
                    </a:blip>
                    <a:stretch>
                      <a:fillRect/>
                    </a:stretch>
                  </pic:blipFill>
                  <pic:spPr>
                    <a:xfrm>
                      <a:off x="0" y="0"/>
                      <a:ext cx="2354400" cy="1062000"/>
                    </a:xfrm>
                    <a:prstGeom prst="rect">
                      <a:avLst/>
                    </a:prstGeom>
                  </pic:spPr>
                </pic:pic>
              </a:graphicData>
            </a:graphic>
          </wp:inline>
        </w:drawing>
      </w:r>
    </w:p>
    <w:p w14:paraId="3C8F775C" w14:textId="77777777" w:rsidR="00141C94" w:rsidRDefault="00141C94" w:rsidP="00141C94">
      <w:pPr>
        <w:pStyle w:val="Caption"/>
      </w:pPr>
      <w:bookmarkStart w:id="3" w:name="_Ref473724682"/>
      <w:r w:rsidRPr="00EE26C2">
        <w:t xml:space="preserve">Figure </w:t>
      </w:r>
      <w:fldSimple w:instr=" SEQ Figure \* ARABIC ">
        <w:r>
          <w:rPr>
            <w:noProof/>
          </w:rPr>
          <w:t>1</w:t>
        </w:r>
      </w:fldSimple>
      <w:bookmarkEnd w:id="3"/>
      <w:r>
        <w:t>:</w:t>
      </w:r>
      <w:r>
        <w:tab/>
      </w:r>
      <w:r w:rsidRPr="00EE26C2">
        <w:t xml:space="preserve">First symbol carriers DM-RS and second symbol </w:t>
      </w:r>
      <w:r>
        <w:t>carries</w:t>
      </w:r>
      <w:r w:rsidRPr="00EE26C2">
        <w:t xml:space="preserve"> UCI.</w:t>
      </w:r>
      <w:r w:rsidRPr="00EE26C2">
        <w:tab/>
      </w:r>
    </w:p>
    <w:p w14:paraId="66E2CE4D" w14:textId="77777777" w:rsidR="00141C94" w:rsidRDefault="00141C94" w:rsidP="00141C94">
      <w:pPr>
        <w:pStyle w:val="BodyText"/>
      </w:pPr>
      <w:r>
        <w:t xml:space="preserve">The advantage w.r.t. providing the UE with extra decoding time is even larger than in the proposal in </w:t>
      </w:r>
      <w:r>
        <w:fldChar w:fldCharType="begin"/>
      </w:r>
      <w:r>
        <w:instrText xml:space="preserve"> REF _Ref473727679 \r \h </w:instrText>
      </w:r>
      <w:r>
        <w:fldChar w:fldCharType="separate"/>
      </w:r>
      <w:r>
        <w:t>[4]</w:t>
      </w:r>
      <w:r>
        <w:fldChar w:fldCharType="end"/>
      </w:r>
      <w:r>
        <w:t xml:space="preserve"> since the extra time is now one complete symbol duration. On the other hand, two instead of three symbols are needed for UL. However, these symbols are not wasted, at least if enough UCI and user data are available to fill two UL symbols. Assuming a short PUCCH is transmitted every 0.5 ms and furthermore assuming 30 kHz numerology, 11 DL symbols would be followed by 2 UL symbols (and 1 symbol is used as guard time). The resulting DL/UL allocation would be 79 % DL, 14 % UL, and the rest guard, an asymmetry of DL:UL = 5.5:1. This ratio is quite asymmetric and in most cases sufficient UL traffic will be available to fill both UL symbols. </w:t>
      </w:r>
    </w:p>
    <w:p w14:paraId="26113D8F" w14:textId="77777777" w:rsidR="00141C94" w:rsidRDefault="00141C94" w:rsidP="00141C94">
      <w:pPr>
        <w:pStyle w:val="BodyText"/>
      </w:pPr>
      <w:r>
        <w:t xml:space="preserve">Since each symbol only carriers either DM-RS or UCI it is easy to design a low-PAPR scheme by using low-PAPR waveform for DM-RS and DFTS-OFDM for data. The separation of DM-RS and UCI in different symbols leads to a fixed 50-50 resource split between DM-RS and UCI which is probably sub-optimum across a wide payload range. </w:t>
      </w:r>
    </w:p>
    <w:p w14:paraId="7E736BC4" w14:textId="77777777" w:rsidR="00141C94" w:rsidRDefault="00141C94" w:rsidP="00141C94">
      <w:pPr>
        <w:pStyle w:val="BodyText"/>
      </w:pPr>
      <w:r>
        <w:t>Frequency hopping is not supported since the UCI subcarriers (second symbol) must cover the same frequency range as the DM-RS (first symbol).</w:t>
      </w:r>
    </w:p>
    <w:p w14:paraId="2CFA2FB9" w14:textId="77777777" w:rsidR="00141C94" w:rsidRDefault="00141C94" w:rsidP="00141C94">
      <w:pPr>
        <w:pStyle w:val="Heading2"/>
      </w:pPr>
      <w:r>
        <w:t>OFDM without frequency-hopping</w:t>
      </w:r>
    </w:p>
    <w:p w14:paraId="150586E1" w14:textId="62774165" w:rsidR="00141C94" w:rsidRDefault="00141C94" w:rsidP="00141C94">
      <w:pPr>
        <w:pStyle w:val="BodyText"/>
      </w:pPr>
      <w:r>
        <w:t>Here the first symbol carries DM-RS and UCI while the second symbol carriers only UCI. UCI included in the first symbol is CSI (which is easily available) and potentially HARQ feedback relating to code blocks which have already been decoded by the time the first UL symbol is prepared. The second symbol carries HARQ feedback of all or the remaining code blocks which decoding was not finished in time to be transmitted in first symbol. Depending on CSI and HARQ feedback size</w:t>
      </w:r>
      <w:ins w:id="4" w:author="Fredrik Lindqvist" w:date="2017-02-06T14:31:00Z">
        <w:r w:rsidR="00BB7387">
          <w:t>,</w:t>
        </w:r>
      </w:ins>
      <w:r>
        <w:t xml:space="preserve"> CSI can even be included in second symbol. See </w:t>
      </w:r>
      <w:r>
        <w:fldChar w:fldCharType="begin"/>
      </w:r>
      <w:r>
        <w:instrText xml:space="preserve"> REF _Ref473725407 \h </w:instrText>
      </w:r>
      <w:r>
        <w:fldChar w:fldCharType="separate"/>
      </w:r>
      <w:r>
        <w:t xml:space="preserve">Figure </w:t>
      </w:r>
      <w:r>
        <w:rPr>
          <w:noProof/>
        </w:rPr>
        <w:t>2</w:t>
      </w:r>
      <w:r>
        <w:fldChar w:fldCharType="end"/>
      </w:r>
      <w:r>
        <w:t xml:space="preserve">. </w:t>
      </w:r>
    </w:p>
    <w:p w14:paraId="101421D6" w14:textId="77777777" w:rsidR="00141C94" w:rsidRDefault="00141C94" w:rsidP="00141C94">
      <w:pPr>
        <w:jc w:val="center"/>
      </w:pPr>
      <w:r>
        <w:lastRenderedPageBreak/>
        <w:tab/>
      </w:r>
      <w:r>
        <w:rPr>
          <w:noProof/>
        </w:rPr>
        <w:drawing>
          <wp:inline distT="0" distB="0" distL="0" distR="0" wp14:anchorId="6E7E5FB0" wp14:editId="0129E4DE">
            <wp:extent cx="3308400" cy="1760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2.png"/>
                    <pic:cNvPicPr/>
                  </pic:nvPicPr>
                  <pic:blipFill>
                    <a:blip r:embed="rId11">
                      <a:extLst>
                        <a:ext uri="{28A0092B-C50C-407E-A947-70E740481C1C}">
                          <a14:useLocalDpi xmlns:a14="http://schemas.microsoft.com/office/drawing/2010/main" val="0"/>
                        </a:ext>
                      </a:extLst>
                    </a:blip>
                    <a:stretch>
                      <a:fillRect/>
                    </a:stretch>
                  </pic:blipFill>
                  <pic:spPr>
                    <a:xfrm>
                      <a:off x="0" y="0"/>
                      <a:ext cx="3308400" cy="1760400"/>
                    </a:xfrm>
                    <a:prstGeom prst="rect">
                      <a:avLst/>
                    </a:prstGeom>
                  </pic:spPr>
                </pic:pic>
              </a:graphicData>
            </a:graphic>
          </wp:inline>
        </w:drawing>
      </w:r>
    </w:p>
    <w:p w14:paraId="6F62B5C7" w14:textId="77777777" w:rsidR="00141C94" w:rsidRDefault="00141C94" w:rsidP="00141C94"/>
    <w:p w14:paraId="38E4857C" w14:textId="77777777" w:rsidR="00141C94" w:rsidRDefault="00141C94" w:rsidP="00141C94">
      <w:pPr>
        <w:pStyle w:val="Caption"/>
      </w:pPr>
      <w:bookmarkStart w:id="5" w:name="_Ref473725407"/>
      <w:r>
        <w:t xml:space="preserve">Figure </w:t>
      </w:r>
      <w:fldSimple w:instr=" SEQ Figure \* ARABIC ">
        <w:r>
          <w:rPr>
            <w:noProof/>
          </w:rPr>
          <w:t>2</w:t>
        </w:r>
      </w:fldSimple>
      <w:bookmarkEnd w:id="5"/>
      <w:r>
        <w:t>: The first symbol carries CSI. The second symbol carriers HARQ feedback.</w:t>
      </w:r>
    </w:p>
    <w:p w14:paraId="31E1B8FE" w14:textId="77777777" w:rsidR="00141C94" w:rsidRDefault="00141C94" w:rsidP="00141C94">
      <w:pPr>
        <w:pStyle w:val="BodyText"/>
      </w:pPr>
      <w:r>
        <w:t xml:space="preserve">The easiest way to implement multiplexing of DM-RS and UCI in the first symbol is to use OFDM (and thus also for the second symbol).   </w:t>
      </w:r>
    </w:p>
    <w:p w14:paraId="3B82C509" w14:textId="77777777" w:rsidR="00141C94" w:rsidRDefault="00141C94" w:rsidP="00141C94">
      <w:pPr>
        <w:pStyle w:val="BodyText"/>
      </w:pPr>
      <w:r>
        <w:t xml:space="preserve">This scheme provides a UE with extra time to finalize its DL data decoding at the cost of higher PAPR (assuming OFDM) and no frequency-hopping. This scheme can be seen as a generalization of our OFDM proposal for one-symbol PUCCH </w:t>
      </w:r>
      <w:r>
        <w:rPr>
          <w:highlight w:val="yellow"/>
        </w:rPr>
        <w:fldChar w:fldCharType="begin"/>
      </w:r>
      <w:r>
        <w:instrText xml:space="preserve"> REF _Ref473727692 \r \h </w:instrText>
      </w:r>
      <w:r>
        <w:rPr>
          <w:highlight w:val="yellow"/>
        </w:rPr>
      </w:r>
      <w:r>
        <w:rPr>
          <w:highlight w:val="yellow"/>
        </w:rPr>
        <w:fldChar w:fldCharType="separate"/>
      </w:r>
      <w:r>
        <w:t>[5]</w:t>
      </w:r>
      <w:r>
        <w:rPr>
          <w:highlight w:val="yellow"/>
        </w:rPr>
        <w:fldChar w:fldCharType="end"/>
      </w:r>
      <w:r>
        <w:t xml:space="preserve"> to two-symbol case.</w:t>
      </w:r>
    </w:p>
    <w:p w14:paraId="22CDBF2A" w14:textId="77777777" w:rsidR="00141C94" w:rsidRDefault="00141C94" w:rsidP="00141C94">
      <w:pPr>
        <w:pStyle w:val="Heading2"/>
        <w:rPr>
          <w:rFonts w:eastAsia="Times New Roman"/>
        </w:rPr>
      </w:pPr>
      <w:r w:rsidRPr="00D74D7D">
        <w:t>OFDM with frequency-hopping</w:t>
      </w:r>
    </w:p>
    <w:p w14:paraId="4A2B8061" w14:textId="197FA61B" w:rsidR="00141C94" w:rsidRDefault="00141C94" w:rsidP="00141C94">
      <w:r>
        <w:t>Each symbol carries DM-RS and UCI which are multiplexed using OFDM. The extra DM-RS in the second symbol enables frequency hopping. To harvest the offered frequency-dive</w:t>
      </w:r>
      <w:bookmarkStart w:id="6" w:name="_GoBack"/>
      <w:bookmarkEnd w:id="6"/>
      <w:r>
        <w:t>rsity</w:t>
      </w:r>
      <w:ins w:id="7" w:author="Fredrik Lindqvist" w:date="2017-02-06T14:34:00Z">
        <w:r w:rsidR="001E7CA2">
          <w:t>,</w:t>
        </w:r>
      </w:ins>
      <w:r>
        <w:t xml:space="preserve"> encoded UCI must be mapped to both first and second OFDM symbol which does not give extra decoding time to the UE, all UCI must be available at the beginning of the two-symbol short PUCCH. DM-RS density can be adjusted for different UCI payloads by assigning different amounts of RE to DM-RS and UCI. PAPR is high. </w:t>
      </w:r>
    </w:p>
    <w:p w14:paraId="01E8E614" w14:textId="77777777" w:rsidR="00141C94" w:rsidRDefault="00141C94" w:rsidP="00141C94">
      <w:pPr>
        <w:pStyle w:val="Heading2"/>
      </w:pPr>
      <w:r>
        <w:t>Comparison</w:t>
      </w:r>
    </w:p>
    <w:p w14:paraId="5ECF42C3" w14:textId="77777777" w:rsidR="00141C94" w:rsidRDefault="00141C94" w:rsidP="00141C94">
      <w:pPr>
        <w:pStyle w:val="BodyText"/>
      </w:pPr>
      <w:r>
        <w:fldChar w:fldCharType="begin"/>
      </w:r>
      <w:r>
        <w:instrText xml:space="preserve"> REF _Ref473727054 \h </w:instrText>
      </w:r>
      <w:r>
        <w:fldChar w:fldCharType="separate"/>
      </w:r>
      <w:r>
        <w:t xml:space="preserve">Table </w:t>
      </w:r>
      <w:r>
        <w:rPr>
          <w:noProof/>
        </w:rPr>
        <w:t>1</w:t>
      </w:r>
      <w:r>
        <w:fldChar w:fldCharType="end"/>
      </w:r>
      <w:r>
        <w:t xml:space="preserve"> lists the pro’s and con’s of the proposed schemes.</w:t>
      </w:r>
    </w:p>
    <w:p w14:paraId="50412735" w14:textId="77777777" w:rsidR="00141C94" w:rsidRDefault="00141C94" w:rsidP="00141C94">
      <w:pPr>
        <w:pStyle w:val="Caption"/>
      </w:pPr>
      <w:bookmarkStart w:id="8" w:name="_Ref473727054"/>
      <w:r>
        <w:t xml:space="preserve">Table </w:t>
      </w:r>
      <w:fldSimple w:instr=" SEQ Table \* ARABIC ">
        <w:r>
          <w:rPr>
            <w:noProof/>
          </w:rPr>
          <w:t>1</w:t>
        </w:r>
      </w:fldSimple>
      <w:bookmarkEnd w:id="8"/>
      <w:r>
        <w:t>:</w:t>
      </w:r>
      <w:r>
        <w:tab/>
        <w:t>Comparison of the discussed PUCCH schemes</w:t>
      </w:r>
    </w:p>
    <w:tbl>
      <w:tblPr>
        <w:tblStyle w:val="TableGrid"/>
        <w:tblW w:w="0" w:type="auto"/>
        <w:tblLook w:val="04A0" w:firstRow="1" w:lastRow="0" w:firstColumn="1" w:lastColumn="0" w:noHBand="0" w:noVBand="1"/>
      </w:tblPr>
      <w:tblGrid>
        <w:gridCol w:w="2265"/>
        <w:gridCol w:w="2265"/>
        <w:gridCol w:w="2266"/>
        <w:gridCol w:w="2266"/>
      </w:tblGrid>
      <w:tr w:rsidR="00141C94" w14:paraId="28001909" w14:textId="77777777" w:rsidTr="007A0E8A">
        <w:tc>
          <w:tcPr>
            <w:tcW w:w="2265" w:type="dxa"/>
          </w:tcPr>
          <w:p w14:paraId="6E89EA1A" w14:textId="77777777" w:rsidR="00141C94" w:rsidRDefault="00141C94" w:rsidP="007A0E8A"/>
        </w:tc>
        <w:tc>
          <w:tcPr>
            <w:tcW w:w="2265" w:type="dxa"/>
          </w:tcPr>
          <w:p w14:paraId="3BE6DD15" w14:textId="77777777" w:rsidR="00141C94" w:rsidRDefault="00141C94" w:rsidP="007A0E8A">
            <w:pPr>
              <w:jc w:val="center"/>
            </w:pPr>
            <w:r>
              <w:t>DFTS-OFDM without frequency-hopping</w:t>
            </w:r>
          </w:p>
        </w:tc>
        <w:tc>
          <w:tcPr>
            <w:tcW w:w="2266" w:type="dxa"/>
          </w:tcPr>
          <w:p w14:paraId="22BC4F5D" w14:textId="77777777" w:rsidR="00141C94" w:rsidRDefault="00141C94" w:rsidP="007A0E8A">
            <w:pPr>
              <w:jc w:val="center"/>
            </w:pPr>
            <w:r>
              <w:t>OFDM without frequency-hopping</w:t>
            </w:r>
          </w:p>
        </w:tc>
        <w:tc>
          <w:tcPr>
            <w:tcW w:w="2266" w:type="dxa"/>
          </w:tcPr>
          <w:p w14:paraId="2D3D695E" w14:textId="77777777" w:rsidR="00141C94" w:rsidRDefault="00141C94" w:rsidP="007A0E8A">
            <w:pPr>
              <w:jc w:val="center"/>
            </w:pPr>
            <w:r w:rsidRPr="0040034E">
              <w:t>OFDM with frequency-hopping</w:t>
            </w:r>
          </w:p>
        </w:tc>
      </w:tr>
      <w:tr w:rsidR="00141C94" w14:paraId="3B614C2D" w14:textId="77777777" w:rsidTr="007A0E8A">
        <w:tc>
          <w:tcPr>
            <w:tcW w:w="2265" w:type="dxa"/>
          </w:tcPr>
          <w:p w14:paraId="26CD389A" w14:textId="77777777" w:rsidR="00141C94" w:rsidRDefault="00141C94" w:rsidP="007A0E8A">
            <w:r>
              <w:t>PAPR</w:t>
            </w:r>
          </w:p>
        </w:tc>
        <w:tc>
          <w:tcPr>
            <w:tcW w:w="2265" w:type="dxa"/>
          </w:tcPr>
          <w:p w14:paraId="2A01269E" w14:textId="77777777" w:rsidR="00141C94" w:rsidRDefault="00141C94" w:rsidP="007A0E8A">
            <w:pPr>
              <w:jc w:val="center"/>
            </w:pPr>
            <w:r>
              <w:t>Low (+)</w:t>
            </w:r>
          </w:p>
        </w:tc>
        <w:tc>
          <w:tcPr>
            <w:tcW w:w="2266" w:type="dxa"/>
          </w:tcPr>
          <w:p w14:paraId="0933377F" w14:textId="77777777" w:rsidR="00141C94" w:rsidRDefault="00141C94" w:rsidP="007A0E8A">
            <w:pPr>
              <w:jc w:val="center"/>
            </w:pPr>
            <w:r>
              <w:t>High (−)</w:t>
            </w:r>
          </w:p>
        </w:tc>
        <w:tc>
          <w:tcPr>
            <w:tcW w:w="2266" w:type="dxa"/>
          </w:tcPr>
          <w:p w14:paraId="0CE4AA2E" w14:textId="77777777" w:rsidR="00141C94" w:rsidRDefault="00141C94" w:rsidP="007A0E8A">
            <w:pPr>
              <w:jc w:val="center"/>
            </w:pPr>
            <w:r>
              <w:t>High (−)</w:t>
            </w:r>
          </w:p>
        </w:tc>
      </w:tr>
      <w:tr w:rsidR="00141C94" w14:paraId="6EA4DF66" w14:textId="77777777" w:rsidTr="007A0E8A">
        <w:tc>
          <w:tcPr>
            <w:tcW w:w="2265" w:type="dxa"/>
          </w:tcPr>
          <w:p w14:paraId="1EB42D4C" w14:textId="77777777" w:rsidR="00141C94" w:rsidRDefault="00141C94" w:rsidP="007A0E8A">
            <w:r>
              <w:t>DM-RS flexibility</w:t>
            </w:r>
          </w:p>
        </w:tc>
        <w:tc>
          <w:tcPr>
            <w:tcW w:w="2265" w:type="dxa"/>
          </w:tcPr>
          <w:p w14:paraId="013A7303" w14:textId="77777777" w:rsidR="00141C94" w:rsidRDefault="00141C94" w:rsidP="007A0E8A">
            <w:pPr>
              <w:jc w:val="center"/>
            </w:pPr>
            <w:r>
              <w:t>Low (−)</w:t>
            </w:r>
          </w:p>
        </w:tc>
        <w:tc>
          <w:tcPr>
            <w:tcW w:w="2266" w:type="dxa"/>
          </w:tcPr>
          <w:p w14:paraId="3A5AE89F" w14:textId="77777777" w:rsidR="00141C94" w:rsidRDefault="00141C94" w:rsidP="007A0E8A">
            <w:pPr>
              <w:jc w:val="center"/>
            </w:pPr>
            <w:r>
              <w:t>High (+)</w:t>
            </w:r>
          </w:p>
        </w:tc>
        <w:tc>
          <w:tcPr>
            <w:tcW w:w="2266" w:type="dxa"/>
          </w:tcPr>
          <w:p w14:paraId="4C9AEDE2" w14:textId="77777777" w:rsidR="00141C94" w:rsidRDefault="00141C94" w:rsidP="007A0E8A">
            <w:pPr>
              <w:jc w:val="center"/>
            </w:pPr>
            <w:r>
              <w:t>High (+)</w:t>
            </w:r>
          </w:p>
        </w:tc>
      </w:tr>
      <w:tr w:rsidR="00141C94" w14:paraId="22952144" w14:textId="77777777" w:rsidTr="007A0E8A">
        <w:tc>
          <w:tcPr>
            <w:tcW w:w="2265" w:type="dxa"/>
          </w:tcPr>
          <w:p w14:paraId="461B4643" w14:textId="77777777" w:rsidR="00141C94" w:rsidRDefault="00141C94" w:rsidP="007A0E8A">
            <w:r>
              <w:t>Frequency-hopping</w:t>
            </w:r>
          </w:p>
        </w:tc>
        <w:tc>
          <w:tcPr>
            <w:tcW w:w="2265" w:type="dxa"/>
          </w:tcPr>
          <w:p w14:paraId="1F635C12" w14:textId="77777777" w:rsidR="00141C94" w:rsidRDefault="00141C94" w:rsidP="007A0E8A">
            <w:pPr>
              <w:jc w:val="center"/>
            </w:pPr>
            <w:r>
              <w:t>No (−)</w:t>
            </w:r>
          </w:p>
        </w:tc>
        <w:tc>
          <w:tcPr>
            <w:tcW w:w="2266" w:type="dxa"/>
          </w:tcPr>
          <w:p w14:paraId="41CFEF50" w14:textId="77777777" w:rsidR="00141C94" w:rsidRDefault="00141C94" w:rsidP="007A0E8A">
            <w:pPr>
              <w:jc w:val="center"/>
            </w:pPr>
            <w:r>
              <w:t>No (−)</w:t>
            </w:r>
          </w:p>
        </w:tc>
        <w:tc>
          <w:tcPr>
            <w:tcW w:w="2266" w:type="dxa"/>
          </w:tcPr>
          <w:p w14:paraId="611CA28F" w14:textId="77777777" w:rsidR="00141C94" w:rsidRDefault="00141C94" w:rsidP="007A0E8A">
            <w:pPr>
              <w:jc w:val="center"/>
            </w:pPr>
            <w:r>
              <w:t>Yes (+)</w:t>
            </w:r>
          </w:p>
        </w:tc>
      </w:tr>
      <w:tr w:rsidR="00141C94" w14:paraId="2CBCC0AB" w14:textId="77777777" w:rsidTr="007A0E8A">
        <w:tc>
          <w:tcPr>
            <w:tcW w:w="2265" w:type="dxa"/>
          </w:tcPr>
          <w:p w14:paraId="4E29F4F6" w14:textId="77777777" w:rsidR="00141C94" w:rsidRDefault="00141C94" w:rsidP="007A0E8A">
            <w:r>
              <w:t>Extra decoding time</w:t>
            </w:r>
          </w:p>
        </w:tc>
        <w:tc>
          <w:tcPr>
            <w:tcW w:w="2265" w:type="dxa"/>
          </w:tcPr>
          <w:p w14:paraId="3AA7513E" w14:textId="77777777" w:rsidR="00141C94" w:rsidRDefault="00141C94" w:rsidP="007A0E8A">
            <w:pPr>
              <w:jc w:val="center"/>
            </w:pPr>
            <w:r>
              <w:t>Yes (+)</w:t>
            </w:r>
          </w:p>
        </w:tc>
        <w:tc>
          <w:tcPr>
            <w:tcW w:w="2266" w:type="dxa"/>
          </w:tcPr>
          <w:p w14:paraId="3FE48320" w14:textId="77777777" w:rsidR="00141C94" w:rsidRDefault="00141C94" w:rsidP="007A0E8A">
            <w:pPr>
              <w:jc w:val="center"/>
            </w:pPr>
            <w:r>
              <w:t>Yes (+)</w:t>
            </w:r>
          </w:p>
        </w:tc>
        <w:tc>
          <w:tcPr>
            <w:tcW w:w="2266" w:type="dxa"/>
          </w:tcPr>
          <w:p w14:paraId="3C874708" w14:textId="77777777" w:rsidR="00141C94" w:rsidRDefault="00141C94" w:rsidP="007A0E8A">
            <w:pPr>
              <w:jc w:val="center"/>
            </w:pPr>
            <w:r>
              <w:t>No (−)</w:t>
            </w:r>
          </w:p>
        </w:tc>
      </w:tr>
    </w:tbl>
    <w:p w14:paraId="603833E4" w14:textId="77777777" w:rsidR="00141C94" w:rsidRPr="0040034E" w:rsidRDefault="00141C94" w:rsidP="00141C94"/>
    <w:p w14:paraId="672B8E83" w14:textId="77777777" w:rsidR="00141C94" w:rsidRPr="0040034E" w:rsidRDefault="00141C94" w:rsidP="00141C94">
      <w:pPr>
        <w:pStyle w:val="BodyText"/>
      </w:pPr>
      <w:r>
        <w:t xml:space="preserve">From </w:t>
      </w:r>
      <w:r>
        <w:fldChar w:fldCharType="begin"/>
      </w:r>
      <w:r>
        <w:instrText xml:space="preserve"> REF _Ref473727054 \h </w:instrText>
      </w:r>
      <w:r>
        <w:fldChar w:fldCharType="separate"/>
      </w:r>
      <w:r>
        <w:t xml:space="preserve">Table </w:t>
      </w:r>
      <w:r>
        <w:rPr>
          <w:noProof/>
        </w:rPr>
        <w:t>1</w:t>
      </w:r>
      <w:r>
        <w:fldChar w:fldCharType="end"/>
      </w:r>
      <w:r>
        <w:t xml:space="preserve"> can be seen that all schemes score positively in two out of the four metrics. However, we believe extra decoding time for the UE to enable HARQ feedback in the same slot is important. Therefore, we favor DFTS-OFDM and OFDM without frequency hopping. OFDM without frequency hopping can be seen as the generalization of a one-symbol short PUCCH design based on OFDM to two symbols with the potential benefit to enable design reuse between one-symbol and two-symbol short PUCCH. In </w:t>
      </w:r>
      <w:r>
        <w:fldChar w:fldCharType="begin"/>
      </w:r>
      <w:r>
        <w:instrText xml:space="preserve"> REF _Ref474146481 \r \h </w:instrText>
      </w:r>
      <w:r>
        <w:fldChar w:fldCharType="separate"/>
      </w:r>
      <w:r>
        <w:t>[5]</w:t>
      </w:r>
      <w:r>
        <w:fldChar w:fldCharType="end"/>
      </w:r>
      <w:r>
        <w:t xml:space="preserve"> we also argue that PAPR is not the most important design criteria for short PUCCH. Therefore, we propose OFDM without frequency-hopping for the two-symbol based PUCCH transmission.</w:t>
      </w:r>
    </w:p>
    <w:p w14:paraId="0D072BE2" w14:textId="77777777" w:rsidR="00141C94" w:rsidRDefault="00141C94" w:rsidP="00141C94">
      <w:pPr>
        <w:pStyle w:val="Heading1"/>
        <w:spacing w:before="180"/>
        <w:ind w:left="562" w:hanging="562"/>
      </w:pPr>
      <w:r>
        <w:t>Conclusion</w:t>
      </w:r>
    </w:p>
    <w:p w14:paraId="672B2CFB" w14:textId="77777777" w:rsidR="00141C94" w:rsidRDefault="00141C94" w:rsidP="00141C94">
      <w:pPr>
        <w:pStyle w:val="BodyText"/>
      </w:pPr>
      <w:r>
        <w:t>In this paper we share our view on two-symbol PUCCH. In particular, the following is proposed:</w:t>
      </w:r>
    </w:p>
    <w:p w14:paraId="7E6975A4" w14:textId="77777777" w:rsidR="00141C94" w:rsidRPr="00916644" w:rsidRDefault="00141C94" w:rsidP="00141C94">
      <w:pPr>
        <w:pStyle w:val="BodyText"/>
        <w:rPr>
          <w:b/>
          <w:i/>
        </w:rPr>
      </w:pPr>
      <w:r w:rsidRPr="00916644">
        <w:rPr>
          <w:b/>
          <w:i/>
        </w:rPr>
        <w:t xml:space="preserve">Proposal 1: </w:t>
      </w:r>
      <w:r>
        <w:rPr>
          <w:b/>
          <w:i/>
        </w:rPr>
        <w:t>Adopt two-symbol structure based on OFDM without frequency-hopping for two-symbol PUCCH</w:t>
      </w:r>
      <w:r w:rsidRPr="00916644">
        <w:rPr>
          <w:b/>
          <w:i/>
        </w:rPr>
        <w:t>.</w:t>
      </w:r>
    </w:p>
    <w:p w14:paraId="2ED31A54" w14:textId="77777777" w:rsidR="00141C94" w:rsidRDefault="00141C94" w:rsidP="00141C94">
      <w:pPr>
        <w:spacing w:after="160" w:line="259" w:lineRule="auto"/>
        <w:rPr>
          <w:rFonts w:ascii="Helvetica" w:eastAsia="MS Mincho" w:hAnsi="Helvetica" w:cs="Arial"/>
          <w:b/>
          <w:bCs/>
          <w:kern w:val="32"/>
          <w:sz w:val="28"/>
          <w:szCs w:val="32"/>
        </w:rPr>
      </w:pPr>
      <w:r>
        <w:br w:type="page"/>
      </w:r>
    </w:p>
    <w:p w14:paraId="73A5C4D4" w14:textId="77777777" w:rsidR="00141C94" w:rsidRDefault="00141C94" w:rsidP="00141C94">
      <w:pPr>
        <w:pStyle w:val="Heading1"/>
        <w:numPr>
          <w:ilvl w:val="0"/>
          <w:numId w:val="0"/>
        </w:numPr>
        <w:spacing w:before="180"/>
      </w:pPr>
      <w:r>
        <w:t>References</w:t>
      </w:r>
    </w:p>
    <w:p w14:paraId="397D01B0" w14:textId="77777777" w:rsidR="00141C94" w:rsidRDefault="00141C94" w:rsidP="00141C94">
      <w:pPr>
        <w:pStyle w:val="BodyText"/>
        <w:numPr>
          <w:ilvl w:val="0"/>
          <w:numId w:val="2"/>
        </w:numPr>
        <w:ind w:left="426" w:hanging="426"/>
      </w:pPr>
      <w:bookmarkStart w:id="9" w:name="_Ref470090144"/>
      <w:bookmarkStart w:id="10" w:name="_Ref469998882"/>
      <w:r>
        <w:t>“RAN1 Chairman’s Notes”, 3GPP TSG RAN WG1 Meeting #86bis, August 2016.</w:t>
      </w:r>
      <w:bookmarkEnd w:id="9"/>
    </w:p>
    <w:p w14:paraId="0BB67C68" w14:textId="77777777" w:rsidR="00141C94" w:rsidRDefault="00141C94" w:rsidP="00141C94">
      <w:pPr>
        <w:pStyle w:val="BodyText"/>
        <w:numPr>
          <w:ilvl w:val="0"/>
          <w:numId w:val="2"/>
        </w:numPr>
        <w:ind w:left="426" w:hanging="426"/>
      </w:pPr>
      <w:r>
        <w:t xml:space="preserve"> </w:t>
      </w:r>
      <w:bookmarkStart w:id="11" w:name="_Ref470090109"/>
      <w:r>
        <w:t>“RAN1 Chairman’s Notes”, 3GPP TSG RAN WG1 Meeting #87, November 2016.</w:t>
      </w:r>
      <w:bookmarkEnd w:id="10"/>
      <w:bookmarkEnd w:id="11"/>
    </w:p>
    <w:p w14:paraId="72CF4F7C" w14:textId="77777777" w:rsidR="00141C94" w:rsidRPr="000A4500" w:rsidRDefault="00141C94" w:rsidP="00141C94">
      <w:pPr>
        <w:pStyle w:val="BodyText"/>
        <w:numPr>
          <w:ilvl w:val="0"/>
          <w:numId w:val="2"/>
        </w:numPr>
        <w:ind w:left="426" w:hanging="426"/>
      </w:pPr>
      <w:bookmarkStart w:id="12" w:name="_Ref473562398"/>
      <w:r w:rsidRPr="000A4500">
        <w:t>“RAN1 Chairman’s Notes”, 3GPP TSG RAN WG1 Meeting #87ah, January 2017.</w:t>
      </w:r>
      <w:bookmarkEnd w:id="12"/>
    </w:p>
    <w:p w14:paraId="1629409C" w14:textId="77777777" w:rsidR="00141C94" w:rsidRPr="000A4500" w:rsidRDefault="00141C94" w:rsidP="00141C94">
      <w:pPr>
        <w:pStyle w:val="BodyText"/>
        <w:numPr>
          <w:ilvl w:val="0"/>
          <w:numId w:val="2"/>
        </w:numPr>
        <w:ind w:left="426" w:hanging="426"/>
      </w:pPr>
      <w:r w:rsidRPr="000A4500">
        <w:t>R1-166363, “Scaled Numerology Control Design for NR”, Qualcomm</w:t>
      </w:r>
    </w:p>
    <w:p w14:paraId="47A05E30" w14:textId="77777777" w:rsidR="00141C94" w:rsidRPr="000A4500" w:rsidRDefault="00141C94" w:rsidP="00141C94">
      <w:pPr>
        <w:pStyle w:val="BodyText"/>
        <w:numPr>
          <w:ilvl w:val="0"/>
          <w:numId w:val="2"/>
        </w:numPr>
        <w:ind w:left="426" w:hanging="426"/>
      </w:pPr>
      <w:bookmarkStart w:id="13" w:name="_Ref474146481"/>
      <w:r>
        <w:t>R1-1703292, “</w:t>
      </w:r>
      <w:r w:rsidRPr="000A4500">
        <w:t>On OFDM for short PUCCH</w:t>
      </w:r>
      <w:r>
        <w:t>”, Ericsson</w:t>
      </w:r>
      <w:bookmarkEnd w:id="13"/>
    </w:p>
    <w:p w14:paraId="6E4A3625" w14:textId="77777777" w:rsidR="00141C94" w:rsidRPr="00BB2F01" w:rsidRDefault="00141C94" w:rsidP="00141C94">
      <w:pPr>
        <w:pStyle w:val="BodyText"/>
      </w:pPr>
    </w:p>
    <w:p w14:paraId="300C1A0F" w14:textId="77777777" w:rsidR="00AA5700" w:rsidRDefault="00AA5700"/>
    <w:sectPr w:rsidR="00AA5700" w:rsidSect="00C628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23497"/>
    <w:multiLevelType w:val="hybridMultilevel"/>
    <w:tmpl w:val="A1E41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4A40AC"/>
    <w:multiLevelType w:val="hybridMultilevel"/>
    <w:tmpl w:val="BCEE8C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586619"/>
    <w:multiLevelType w:val="hybridMultilevel"/>
    <w:tmpl w:val="23B89538"/>
    <w:lvl w:ilvl="0" w:tplc="A0C05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A04A61"/>
    <w:multiLevelType w:val="hybridMultilevel"/>
    <w:tmpl w:val="02D4FF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6E77E5F"/>
    <w:multiLevelType w:val="hybridMultilevel"/>
    <w:tmpl w:val="B82C21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AE02C79"/>
    <w:multiLevelType w:val="hybridMultilevel"/>
    <w:tmpl w:val="910AA6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ED18BC"/>
    <w:multiLevelType w:val="multilevel"/>
    <w:tmpl w:val="443C453C"/>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7"/>
  </w:num>
  <w:num w:numId="2">
    <w:abstractNumId w:val="2"/>
  </w:num>
  <w:num w:numId="3">
    <w:abstractNumId w:val="5"/>
  </w:num>
  <w:num w:numId="4">
    <w:abstractNumId w:val="1"/>
  </w:num>
  <w:num w:numId="5">
    <w:abstractNumId w:val="0"/>
  </w:num>
  <w:num w:numId="6">
    <w:abstractNumId w:val="4"/>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redrik Lindqvist">
    <w15:presenceInfo w15:providerId="AD" w15:userId="S-1-5-21-1538607324-3213881460-940295383-4719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C94"/>
    <w:rsid w:val="000D2862"/>
    <w:rsid w:val="00102568"/>
    <w:rsid w:val="00141C94"/>
    <w:rsid w:val="001E7CA2"/>
    <w:rsid w:val="00214367"/>
    <w:rsid w:val="002343CB"/>
    <w:rsid w:val="00234647"/>
    <w:rsid w:val="002C5696"/>
    <w:rsid w:val="002D3FAC"/>
    <w:rsid w:val="00307B35"/>
    <w:rsid w:val="00317B95"/>
    <w:rsid w:val="003329E6"/>
    <w:rsid w:val="00490ED0"/>
    <w:rsid w:val="005B198A"/>
    <w:rsid w:val="006C4E38"/>
    <w:rsid w:val="00745B1F"/>
    <w:rsid w:val="009A4CC8"/>
    <w:rsid w:val="009D4F44"/>
    <w:rsid w:val="00A203C0"/>
    <w:rsid w:val="00A657BB"/>
    <w:rsid w:val="00AA5700"/>
    <w:rsid w:val="00AB3A37"/>
    <w:rsid w:val="00BB7387"/>
    <w:rsid w:val="00BE4FEE"/>
    <w:rsid w:val="00C70C21"/>
    <w:rsid w:val="00F57A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EBB5E"/>
  <w15:chartTrackingRefBased/>
  <w15:docId w15:val="{7679F0FC-5204-43C2-AFA3-698E7F682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41C94"/>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141C94"/>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141C94"/>
    <w:pPr>
      <w:keepNext/>
      <w:numPr>
        <w:ilvl w:val="1"/>
        <w:numId w:val="1"/>
      </w:numPr>
      <w:tabs>
        <w:tab w:val="clear" w:pos="3447"/>
        <w:tab w:val="num" w:pos="567"/>
      </w:tabs>
      <w:spacing w:before="240" w:after="60"/>
      <w:ind w:hanging="3447"/>
      <w:jc w:val="both"/>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41C94"/>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141C94"/>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141C94"/>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141C94"/>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41C94"/>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41C94"/>
    <w:rPr>
      <w:rFonts w:ascii="Times New Roman" w:eastAsia="MS Mincho" w:hAnsi="Times New Roman" w:cs="Times New Roman"/>
      <w:b/>
      <w:bCs/>
      <w:sz w:val="28"/>
      <w:szCs w:val="28"/>
    </w:rPr>
  </w:style>
  <w:style w:type="paragraph" w:styleId="BodyText">
    <w:name w:val="Body Text"/>
    <w:aliases w:val="bt"/>
    <w:basedOn w:val="Normal"/>
    <w:link w:val="BodyTextChar"/>
    <w:rsid w:val="00141C94"/>
    <w:pPr>
      <w:spacing w:after="120"/>
      <w:jc w:val="both"/>
    </w:pPr>
    <w:rPr>
      <w:rFonts w:eastAsia="MS Mincho"/>
    </w:rPr>
  </w:style>
  <w:style w:type="character" w:customStyle="1" w:styleId="BodyTextChar">
    <w:name w:val="Body Text Char"/>
    <w:aliases w:val="bt Char"/>
    <w:basedOn w:val="DefaultParagraphFont"/>
    <w:link w:val="BodyText"/>
    <w:rsid w:val="00141C94"/>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41C94"/>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41C94"/>
    <w:rPr>
      <w:rFonts w:ascii="Arial" w:eastAsia="MS Mincho" w:hAnsi="Arial" w:cs="Times New Roman"/>
      <w:b/>
      <w:sz w:val="20"/>
      <w:szCs w:val="24"/>
    </w:rPr>
  </w:style>
  <w:style w:type="paragraph" w:styleId="Caption">
    <w:name w:val="caption"/>
    <w:basedOn w:val="Normal"/>
    <w:next w:val="Normal"/>
    <w:uiPriority w:val="35"/>
    <w:unhideWhenUsed/>
    <w:qFormat/>
    <w:rsid w:val="00141C94"/>
    <w:pPr>
      <w:spacing w:after="200"/>
    </w:pPr>
    <w:rPr>
      <w:b/>
      <w:iCs/>
      <w:sz w:val="18"/>
      <w:szCs w:val="18"/>
    </w:rPr>
  </w:style>
  <w:style w:type="paragraph" w:styleId="ListParagraph">
    <w:name w:val="List Paragraph"/>
    <w:basedOn w:val="Normal"/>
    <w:link w:val="ListParagraphChar"/>
    <w:uiPriority w:val="34"/>
    <w:qFormat/>
    <w:rsid w:val="00141C94"/>
    <w:pPr>
      <w:ind w:leftChars="400" w:left="840" w:hanging="1440"/>
    </w:pPr>
    <w:rPr>
      <w:rFonts w:ascii="Times" w:eastAsia="Batang" w:hAnsi="Times"/>
      <w:lang w:val="en-GB"/>
    </w:rPr>
  </w:style>
  <w:style w:type="character" w:customStyle="1" w:styleId="ListParagraphChar">
    <w:name w:val="List Paragraph Char"/>
    <w:link w:val="ListParagraph"/>
    <w:uiPriority w:val="34"/>
    <w:rsid w:val="00141C94"/>
    <w:rPr>
      <w:rFonts w:ascii="Times" w:eastAsia="Batang" w:hAnsi="Times" w:cs="Times New Roman"/>
      <w:sz w:val="20"/>
      <w:szCs w:val="24"/>
      <w:lang w:val="en-GB"/>
    </w:rPr>
  </w:style>
  <w:style w:type="table" w:styleId="TableGrid">
    <w:name w:val="Table Grid"/>
    <w:basedOn w:val="TableNormal"/>
    <w:uiPriority w:val="59"/>
    <w:rsid w:val="00141C94"/>
    <w:pPr>
      <w:spacing w:after="0" w:line="240" w:lineRule="auto"/>
    </w:pPr>
    <w:rPr>
      <w:rFonts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B198A"/>
    <w:rPr>
      <w:sz w:val="16"/>
      <w:szCs w:val="16"/>
    </w:rPr>
  </w:style>
  <w:style w:type="paragraph" w:styleId="CommentText">
    <w:name w:val="annotation text"/>
    <w:basedOn w:val="Normal"/>
    <w:link w:val="CommentTextChar"/>
    <w:uiPriority w:val="99"/>
    <w:semiHidden/>
    <w:unhideWhenUsed/>
    <w:rsid w:val="005B198A"/>
    <w:rPr>
      <w:szCs w:val="20"/>
    </w:rPr>
  </w:style>
  <w:style w:type="character" w:customStyle="1" w:styleId="CommentTextChar">
    <w:name w:val="Comment Text Char"/>
    <w:basedOn w:val="DefaultParagraphFont"/>
    <w:link w:val="CommentText"/>
    <w:uiPriority w:val="99"/>
    <w:semiHidden/>
    <w:rsid w:val="005B198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B198A"/>
    <w:rPr>
      <w:b/>
      <w:bCs/>
    </w:rPr>
  </w:style>
  <w:style w:type="character" w:customStyle="1" w:styleId="CommentSubjectChar">
    <w:name w:val="Comment Subject Char"/>
    <w:basedOn w:val="CommentTextChar"/>
    <w:link w:val="CommentSubject"/>
    <w:uiPriority w:val="99"/>
    <w:semiHidden/>
    <w:rsid w:val="005B198A"/>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5B198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198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2</Value>
      <Value>1</Value>
    </TaxCatchAll>
    <TaxKeywordTaxHTField xmlns="08b2df90-05d3-4030-90d4-c9feeb4a1cd9">
      <Terms xmlns="http://schemas.microsoft.com/office/infopath/2007/PartnerControl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SAQRZK7RPU5V-1-16618</_dlc_DocId>
    <_dlc_DocIdUrl xmlns="08b2df90-05d3-4030-90d4-c9feeb4a1cd9">
      <Url>https://ericoll.internal.ericsson.com/sites/NSA/_layouts/DocIdRedir.aspx?ID=SAQRZK7RPU5V-1-16618</Url>
      <Description>SAQRZK7RPU5V-1-16618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Props1.xml><?xml version="1.0" encoding="utf-8"?>
<ds:datastoreItem xmlns:ds="http://schemas.openxmlformats.org/officeDocument/2006/customXml" ds:itemID="{8241F475-5FFD-4651-A8C1-A0A107A679DE}"/>
</file>

<file path=customXml/itemProps2.xml><?xml version="1.0" encoding="utf-8"?>
<ds:datastoreItem xmlns:ds="http://schemas.openxmlformats.org/officeDocument/2006/customXml" ds:itemID="{0A24D27B-0766-4923-B63B-23CCD561F9C2}"/>
</file>

<file path=customXml/itemProps3.xml><?xml version="1.0" encoding="utf-8"?>
<ds:datastoreItem xmlns:ds="http://schemas.openxmlformats.org/officeDocument/2006/customXml" ds:itemID="{CEBD2AB6-6D2C-445D-B043-DA9B92744142}"/>
</file>

<file path=customXml/itemProps4.xml><?xml version="1.0" encoding="utf-8"?>
<ds:datastoreItem xmlns:ds="http://schemas.openxmlformats.org/officeDocument/2006/customXml" ds:itemID="{1B5B3D32-2346-4187-A7D0-402788F8A256}"/>
</file>

<file path=customXml/itemProps5.xml><?xml version="1.0" encoding="utf-8"?>
<ds:datastoreItem xmlns:ds="http://schemas.openxmlformats.org/officeDocument/2006/customXml" ds:itemID="{6A305FC2-7CA9-4F42-AA2F-9DA51E29337A}"/>
</file>

<file path=docProps/app.xml><?xml version="1.0" encoding="utf-8"?>
<Properties xmlns="http://schemas.openxmlformats.org/officeDocument/2006/extended-properties" xmlns:vt="http://schemas.openxmlformats.org/officeDocument/2006/docPropsVTypes">
  <Template>Normal.dotm</Template>
  <TotalTime>24</TotalTime>
  <Pages>4</Pages>
  <Words>1331</Words>
  <Characters>7591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Baldemair</dc:creator>
  <cp:keywords/>
  <dc:description/>
  <cp:lastModifiedBy>Robert Baldemair</cp:lastModifiedBy>
  <cp:revision>5</cp:revision>
  <dcterms:created xsi:type="dcterms:W3CDTF">2017-02-06T11:17:00Z</dcterms:created>
  <dcterms:modified xsi:type="dcterms:W3CDTF">2017-02-06T15:16:00Z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0x010100BB337192E63E44A7A744CE7393F41F4E0029755995905BD74495DD3B5564DEF260</vt:lpwstr>
  </property>
  <property fmtid="{D5CDD505-2E9C-101B-9397-08002B2CF9AE}" pid="3" name="EriCOLLProjects">
    <vt:lpwstr/>
  </property>
  <property fmtid="{D5CDD505-2E9C-101B-9397-08002B2CF9AE}" pid="4" name="EriCOLLOrganizationUnit">
    <vt:lpwstr>2;#GFTE ER WAN RN Deployment ＆ Spectrum Man|644d70e3-351b-4c06-8b80-4aa32d170e18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cf336d6c-d968-4a29-be81-d9186a640d10</vt:lpwstr>
  </property>
</Properties>
</file>